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S5-221031</w:t>
        </w:r>
      </w:fldSimple>
    </w:p>
    <w:p w14:paraId="7CB45193" w14:textId="77777777" w:rsidR="001E41F3" w:rsidRDefault="005F08A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Jan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Jan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F08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F08A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F08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F08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A41E23" w:rsidR="00F25D98" w:rsidRDefault="005B0B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24E108" w:rsidR="00F25D98" w:rsidRDefault="005B0B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F08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YANG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F08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D4BEAF" w:rsidR="001E41F3" w:rsidRDefault="005B0B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5F08A6">
              <w:fldChar w:fldCharType="begin"/>
            </w:r>
            <w:r w:rsidR="005F08A6">
              <w:instrText xml:space="preserve"> DOCPROPERTY  SourceIfTsg  \* MERGEFORMAT </w:instrText>
            </w:r>
            <w:r w:rsidR="005F08A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F08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adNRM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F08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F08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F08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A0DCE7" w:rsidR="001E41F3" w:rsidRDefault="005B0BC8" w:rsidP="005B0B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RFC 7950 YANG modules must have a different revision date for each version of the module. By mistake some Rel-16 and Rel-17 YANG modules have the same revision date. This needs to be corrected.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CF26DC" w:rsidR="001E41F3" w:rsidRDefault="005B0BC8" w:rsidP="005B0BC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revision date of the Rel-17 modules is increased by one day. This has no functional impact.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1C21C5" w:rsidR="001E41F3" w:rsidRDefault="005B0BC8" w:rsidP="005B0BC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Violation of the YANG RFC 7950. YANG tools will not be able multiple YANG module versions with the same revision date.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F46BC7" w:rsidR="001E41F3" w:rsidRDefault="00655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E.5.2</w:t>
            </w:r>
            <w:r w:rsidR="00D75DA2">
              <w:rPr>
                <w:noProof/>
              </w:rPr>
              <w:t xml:space="preserve">, H.5.2, </w:t>
            </w:r>
            <w:r w:rsidR="00D75DA2">
              <w:rPr>
                <w:noProof/>
              </w:rPr>
              <w:t>H.5.</w:t>
            </w:r>
            <w:r w:rsidR="00D75DA2">
              <w:rPr>
                <w:noProof/>
              </w:rPr>
              <w:t>3</w:t>
            </w:r>
            <w:r w:rsidR="00D75DA2">
              <w:rPr>
                <w:noProof/>
              </w:rPr>
              <w:t>,</w:t>
            </w:r>
            <w:r w:rsidR="00D75DA2">
              <w:rPr>
                <w:noProof/>
              </w:rPr>
              <w:t xml:space="preserve"> </w:t>
            </w:r>
            <w:r w:rsidR="00D75DA2">
              <w:rPr>
                <w:noProof/>
              </w:rPr>
              <w:t>H.5.</w:t>
            </w:r>
            <w:r w:rsidR="00D75DA2">
              <w:rPr>
                <w:noProof/>
              </w:rPr>
              <w:t>4</w:t>
            </w:r>
            <w:r w:rsidR="00D75DA2">
              <w:rPr>
                <w:noProof/>
              </w:rPr>
              <w:t>,</w:t>
            </w:r>
            <w:r w:rsidR="00D75DA2">
              <w:rPr>
                <w:noProof/>
              </w:rPr>
              <w:t xml:space="preserve"> </w:t>
            </w:r>
            <w:r w:rsidR="00D75DA2">
              <w:rPr>
                <w:noProof/>
              </w:rPr>
              <w:t>H.5.</w:t>
            </w:r>
            <w:r w:rsidR="00D75DA2">
              <w:rPr>
                <w:noProof/>
              </w:rPr>
              <w:t>5</w:t>
            </w:r>
            <w:r w:rsidR="00D75DA2">
              <w:rPr>
                <w:noProof/>
              </w:rPr>
              <w:t>,</w:t>
            </w:r>
            <w:r w:rsidR="00D75DA2">
              <w:rPr>
                <w:noProof/>
              </w:rPr>
              <w:t xml:space="preserve"> </w:t>
            </w:r>
            <w:r w:rsidR="00D75DA2">
              <w:rPr>
                <w:noProof/>
              </w:rPr>
              <w:t>H.5.</w:t>
            </w:r>
            <w:r w:rsidR="00D75DA2">
              <w:rPr>
                <w:noProof/>
              </w:rPr>
              <w:t>14</w:t>
            </w:r>
            <w:r w:rsidR="00D75DA2">
              <w:rPr>
                <w:noProof/>
              </w:rPr>
              <w:t>,</w:t>
            </w:r>
            <w:r w:rsidR="00D75DA2">
              <w:rPr>
                <w:noProof/>
              </w:rPr>
              <w:t xml:space="preserve"> </w:t>
            </w:r>
            <w:r w:rsidR="00D75DA2">
              <w:rPr>
                <w:noProof/>
              </w:rPr>
              <w:t>H.5.</w:t>
            </w:r>
            <w:r w:rsidR="00D75DA2">
              <w:rPr>
                <w:noProof/>
              </w:rPr>
              <w:t>2</w:t>
            </w:r>
            <w:r w:rsidR="00D75DA2">
              <w:rPr>
                <w:noProof/>
              </w:rPr>
              <w:t>,</w:t>
            </w:r>
            <w:r w:rsidR="00D75DA2">
              <w:rPr>
                <w:noProof/>
              </w:rPr>
              <w:t xml:space="preserve"> </w:t>
            </w:r>
            <w:r w:rsidR="00D75DA2">
              <w:rPr>
                <w:noProof/>
              </w:rPr>
              <w:t>H.5.</w:t>
            </w:r>
            <w:r w:rsidR="00D75DA2">
              <w:rPr>
                <w:noProof/>
              </w:rPr>
              <w:t>30</w:t>
            </w:r>
            <w:r w:rsidR="00D75DA2">
              <w:rPr>
                <w:noProof/>
              </w:rPr>
              <w:t>,</w:t>
            </w:r>
            <w:r w:rsidR="00D75DA2">
              <w:rPr>
                <w:noProof/>
              </w:rPr>
              <w:t xml:space="preserve"> </w:t>
            </w:r>
            <w:r w:rsidR="00D75DA2">
              <w:rPr>
                <w:noProof/>
              </w:rPr>
              <w:t>H.5.</w:t>
            </w:r>
            <w:r w:rsidR="00D75DA2">
              <w:rPr>
                <w:noProof/>
              </w:rPr>
              <w:t>33,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D9D237" w:rsidR="001E41F3" w:rsidRDefault="005B0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624771" w:rsidR="001E41F3" w:rsidRDefault="005B0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5BB47C" w:rsidR="001E41F3" w:rsidRDefault="005B0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0BB08D" w:rsidR="001E41F3" w:rsidRDefault="005B0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="00D75DA2" w:rsidRPr="00D75DA2">
                <w:rPr>
                  <w:rStyle w:val="Hyperlink"/>
                  <w:noProof/>
                </w:rPr>
                <w:t>https://forge.3gpp.org/rep/sa5/MnS/-/tree/28.541_Rel17_CR0643_YANG_corrections/yang-models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8D90DA" w14:textId="77777777" w:rsidR="00C432F8" w:rsidRDefault="00C432F8" w:rsidP="00C432F8">
      <w:pPr>
        <w:rPr>
          <w:noProof/>
        </w:rPr>
      </w:pPr>
    </w:p>
    <w:p w14:paraId="1BFAE05A" w14:textId="77777777" w:rsidR="00C432F8" w:rsidRDefault="00C432F8" w:rsidP="00C432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3306FF68" w14:textId="77777777" w:rsidR="00C432F8" w:rsidRDefault="00C432F8" w:rsidP="00C432F8">
      <w:pPr>
        <w:pStyle w:val="Heading2"/>
        <w:rPr>
          <w:lang w:eastAsia="zh-CN"/>
        </w:rPr>
      </w:pPr>
      <w:bookmarkStart w:id="1" w:name="_Toc59183331"/>
      <w:bookmarkStart w:id="2" w:name="_Toc59184797"/>
      <w:bookmarkStart w:id="3" w:name="_Toc59195732"/>
      <w:bookmarkStart w:id="4" w:name="_Toc59440161"/>
      <w:bookmarkStart w:id="5" w:name="_Toc67990610"/>
      <w:r>
        <w:rPr>
          <w:lang w:eastAsia="zh-CN"/>
        </w:rPr>
        <w:t>E.5.2</w:t>
      </w:r>
      <w:r>
        <w:rPr>
          <w:lang w:eastAsia="zh-CN"/>
        </w:rPr>
        <w:tab/>
        <w:t xml:space="preserve">module </w:t>
      </w:r>
      <w:r>
        <w:t>_3gpp-nr-nrm-ep.yang</w:t>
      </w:r>
      <w:bookmarkEnd w:id="1"/>
      <w:bookmarkEnd w:id="2"/>
      <w:bookmarkEnd w:id="3"/>
      <w:bookmarkEnd w:id="4"/>
      <w:bookmarkEnd w:id="5"/>
    </w:p>
    <w:p w14:paraId="2E811552" w14:textId="77777777" w:rsidR="00C432F8" w:rsidRDefault="00C432F8" w:rsidP="00C432F8">
      <w:pPr>
        <w:pStyle w:val="PL"/>
      </w:pPr>
      <w:r>
        <w:t>&lt;CODE BEGINS&gt;</w:t>
      </w:r>
    </w:p>
    <w:p w14:paraId="291BAAC8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>module _3gpp-nr-nrm-ep {</w:t>
      </w:r>
    </w:p>
    <w:p w14:paraId="257372C8" w14:textId="77777777" w:rsidR="00C432F8" w:rsidRDefault="00C432F8" w:rsidP="00C432F8">
      <w:pPr>
        <w:pStyle w:val="PL"/>
        <w:rPr>
          <w:rFonts w:cs="Courier New"/>
          <w:lang w:val="sv-SE"/>
        </w:rPr>
      </w:pPr>
      <w:r>
        <w:rPr>
          <w:rFonts w:cs="Courier New"/>
        </w:rPr>
        <w:t xml:space="preserve">  </w:t>
      </w:r>
      <w:r>
        <w:rPr>
          <w:rFonts w:cs="Courier New"/>
          <w:lang w:val="sv-SE"/>
        </w:rPr>
        <w:t>yang-version 1.1;</w:t>
      </w:r>
    </w:p>
    <w:p w14:paraId="59071801" w14:textId="77777777" w:rsidR="00C432F8" w:rsidRDefault="00C432F8" w:rsidP="00C432F8">
      <w:pPr>
        <w:pStyle w:val="PL"/>
        <w:rPr>
          <w:rFonts w:cs="Courier New"/>
          <w:lang w:val="sv-SE"/>
        </w:rPr>
      </w:pPr>
      <w:r>
        <w:rPr>
          <w:rFonts w:cs="Courier New"/>
          <w:lang w:val="sv-SE"/>
        </w:rPr>
        <w:t xml:space="preserve">  namespace "urn:3gpp:sa5:_3gpp-nr-nrm-ep";</w:t>
      </w:r>
    </w:p>
    <w:p w14:paraId="0030C4CB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  <w:lang w:val="sv-SE"/>
        </w:rPr>
        <w:t xml:space="preserve">  </w:t>
      </w:r>
      <w:r>
        <w:rPr>
          <w:rFonts w:cs="Courier New"/>
        </w:rPr>
        <w:t>prefix "ep3gpp";</w:t>
      </w:r>
    </w:p>
    <w:p w14:paraId="69FA5ED5" w14:textId="77777777" w:rsidR="00C432F8" w:rsidRDefault="00C432F8" w:rsidP="00C432F8">
      <w:pPr>
        <w:pStyle w:val="PL"/>
        <w:rPr>
          <w:rFonts w:cs="Courier New"/>
        </w:rPr>
      </w:pPr>
    </w:p>
    <w:p w14:paraId="45150F56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import _3gpp-common-ep-rp { prefix eprp3gpp; }</w:t>
      </w:r>
    </w:p>
    <w:p w14:paraId="53FA2511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import _3gpp-common-managed-element { prefix me3gpp; }</w:t>
      </w:r>
    </w:p>
    <w:p w14:paraId="3E6CDA50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import _3gpp-common-top { prefix top3gpp; }</w:t>
      </w:r>
    </w:p>
    <w:p w14:paraId="7100006F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_3gpp-nr-nrm-gnbcucpfunction { prefix gnbcucp3gpp; }</w:t>
      </w:r>
    </w:p>
    <w:p w14:paraId="281D8635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_3gpp-nr-nrm-gnbcuupfunction { prefix gnbcuup3gpp; }</w:t>
      </w:r>
    </w:p>
    <w:p w14:paraId="0FB257AE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_3gpp-nr-nrm-gnbdufunction { prefix gnbdu3gpp; }</w:t>
      </w:r>
    </w:p>
    <w:p w14:paraId="47DA5912" w14:textId="77777777" w:rsidR="00C432F8" w:rsidRDefault="00C432F8" w:rsidP="00C432F8">
      <w:pPr>
        <w:pStyle w:val="PL"/>
        <w:rPr>
          <w:rFonts w:cs="Courier New"/>
        </w:rPr>
      </w:pPr>
    </w:p>
    <w:p w14:paraId="1E97DD7C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organization "3GPP SA5";</w:t>
      </w:r>
    </w:p>
    <w:p w14:paraId="43189EA3" w14:textId="77777777" w:rsidR="00C432F8" w:rsidRPr="00CB1B8A" w:rsidRDefault="00C432F8" w:rsidP="00C432F8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contact "https://www.3gpp.org/DynaReport/TSG-WG--S5--officials.htm?Itemid=464";</w:t>
      </w:r>
    </w:p>
    <w:p w14:paraId="228A9CB9" w14:textId="77777777" w:rsidR="00C432F8" w:rsidRDefault="00C432F8" w:rsidP="00C432F8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</w:t>
      </w:r>
      <w:r>
        <w:rPr>
          <w:rFonts w:cs="Courier New"/>
        </w:rPr>
        <w:t>description "Defines the YANG mapping of the NR related endpoint</w:t>
      </w:r>
    </w:p>
    <w:p w14:paraId="3AAB1FF4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Information Object Classes (IOCs) that are part of the NR Network</w:t>
      </w:r>
    </w:p>
    <w:p w14:paraId="51F596B3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Resource Model (NRM).";</w:t>
      </w:r>
    </w:p>
    <w:p w14:paraId="55A340AB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72F4D2AF" w14:textId="77777777" w:rsidR="00C432F8" w:rsidRDefault="00C432F8" w:rsidP="00C432F8">
      <w:pPr>
        <w:pStyle w:val="PL"/>
        <w:rPr>
          <w:rFonts w:cs="Courier New"/>
        </w:rPr>
      </w:pPr>
    </w:p>
    <w:p w14:paraId="3543795D" w14:textId="77777777" w:rsidR="00C432F8" w:rsidRDefault="00C432F8" w:rsidP="00C432F8">
      <w:pPr>
        <w:pStyle w:val="PL"/>
      </w:pPr>
    </w:p>
    <w:p w14:paraId="3CF0F2E2" w14:textId="47F0557C" w:rsidR="00C432F8" w:rsidRDefault="00C432F8" w:rsidP="00C432F8">
      <w:pPr>
        <w:pStyle w:val="PL"/>
        <w:rPr>
          <w:ins w:id="6" w:author="Ericsson User 12-02" w:date="2022-01-07T22:36:00Z"/>
        </w:rPr>
      </w:pPr>
      <w:ins w:id="7" w:author="Ericsson User 12-02" w:date="2022-01-07T22:36:00Z">
        <w:r>
          <w:t xml:space="preserve">  revision 202</w:t>
        </w:r>
      </w:ins>
      <w:ins w:id="8" w:author="Ericsson User 12-02" w:date="2022-01-07T22:45:00Z">
        <w:r w:rsidR="00655FC8">
          <w:t>2</w:t>
        </w:r>
      </w:ins>
      <w:ins w:id="9" w:author="Ericsson User 12-02" w:date="2022-01-07T22:36:00Z">
        <w:r>
          <w:t>-</w:t>
        </w:r>
      </w:ins>
      <w:ins w:id="10" w:author="Ericsson User 12-02" w:date="2022-01-07T22:45:00Z">
        <w:r w:rsidR="00655FC8">
          <w:t>01-07</w:t>
        </w:r>
      </w:ins>
      <w:ins w:id="11" w:author="Ericsson User 12-02" w:date="2022-01-07T22:36:00Z">
        <w:r>
          <w:t xml:space="preserve"> { reference CR-</w:t>
        </w:r>
        <w:r>
          <w:t>0643</w:t>
        </w:r>
        <w:r>
          <w:t>; }</w:t>
        </w:r>
      </w:ins>
    </w:p>
    <w:p w14:paraId="7893ACF0" w14:textId="70A47DE8" w:rsidR="00C432F8" w:rsidRDefault="00C432F8" w:rsidP="00C432F8">
      <w:pPr>
        <w:pStyle w:val="PL"/>
      </w:pPr>
      <w:r>
        <w:t xml:space="preserve">  revision 2021-0</w:t>
      </w:r>
      <w:ins w:id="12" w:author="Ericsson User 12-02" w:date="2022-01-07T22:36:00Z">
        <w:r>
          <w:t>5-01</w:t>
        </w:r>
      </w:ins>
      <w:del w:id="13" w:author="Ericsson User 12-02" w:date="2022-01-07T22:36:00Z">
        <w:r w:rsidDel="00C432F8">
          <w:delText>4-30</w:delText>
        </w:r>
      </w:del>
      <w:r>
        <w:t xml:space="preserve"> { reference CR-0490; }</w:t>
      </w:r>
    </w:p>
    <w:p w14:paraId="545E7051" w14:textId="77777777" w:rsidR="00C432F8" w:rsidRDefault="00C432F8" w:rsidP="00C432F8">
      <w:pPr>
        <w:pStyle w:val="PL"/>
        <w:rPr>
          <w:noProof w:val="0"/>
        </w:rPr>
      </w:pPr>
      <w:r>
        <w:t xml:space="preserve">  revision 2021-03-03 { reference CR-0435 ; }</w:t>
      </w:r>
    </w:p>
    <w:p w14:paraId="4607BA74" w14:textId="77777777" w:rsidR="00C432F8" w:rsidRDefault="00C432F8" w:rsidP="00C432F8">
      <w:pPr>
        <w:pStyle w:val="PL"/>
      </w:pPr>
      <w:r>
        <w:t xml:space="preserve">  revision 2021-02-17 { reference CR-0470; }</w:t>
      </w:r>
    </w:p>
    <w:p w14:paraId="3188C49D" w14:textId="77777777" w:rsidR="00C432F8" w:rsidRDefault="00C432F8" w:rsidP="00C432F8">
      <w:pPr>
        <w:pStyle w:val="PL"/>
      </w:pPr>
      <w:r>
        <w:t xml:space="preserve">  revision 2020-11-17 { reference CR-0410; }</w:t>
      </w:r>
    </w:p>
    <w:p w14:paraId="66EB9805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revision 2020-03-02 { reference S5-201191; }</w:t>
      </w:r>
    </w:p>
    <w:p w14:paraId="7733E19D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revision 2019-06-17 { reference "Initial revision"; }</w:t>
      </w:r>
    </w:p>
    <w:p w14:paraId="1C633029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</w:t>
      </w:r>
    </w:p>
    <w:p w14:paraId="243B4C91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EPClassesUnderGNBCUCPFunction {</w:t>
      </w:r>
    </w:p>
    <w:p w14:paraId="11F52EF2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GNBCUCPFunction";</w:t>
      </w:r>
    </w:p>
    <w:p w14:paraId="0616AC58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EDE68D0" w14:textId="77777777" w:rsidR="00C432F8" w:rsidRDefault="00C432F8" w:rsidP="00C432F8">
      <w:pPr>
        <w:pStyle w:val="PL"/>
        <w:rPr>
          <w:rFonts w:cs="Courier New"/>
        </w:rPr>
      </w:pPr>
    </w:p>
    <w:p w14:paraId="2567B9EC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EPClassesUnderGNBCUUPFunction {</w:t>
      </w:r>
    </w:p>
    <w:p w14:paraId="17545BB8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GNBCUUPFunction";</w:t>
      </w:r>
    </w:p>
    <w:p w14:paraId="1A4F522D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701041E4" w14:textId="77777777" w:rsidR="00C432F8" w:rsidRDefault="00C432F8" w:rsidP="00C432F8">
      <w:pPr>
        <w:pStyle w:val="PL"/>
        <w:rPr>
          <w:rFonts w:cs="Courier New"/>
        </w:rPr>
      </w:pPr>
    </w:p>
    <w:p w14:paraId="3ABCB4D9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EPClassesUnderGNBDUFunction {</w:t>
      </w:r>
    </w:p>
    <w:p w14:paraId="7472CDC2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GNBDUFunction";</w:t>
      </w:r>
    </w:p>
    <w:p w14:paraId="734C7F03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8B199E3" w14:textId="77777777" w:rsidR="00C432F8" w:rsidRDefault="00C432F8" w:rsidP="00C432F8">
      <w:pPr>
        <w:pStyle w:val="PL"/>
        <w:rPr>
          <w:rFonts w:cs="Courier New"/>
        </w:rPr>
      </w:pPr>
    </w:p>
    <w:p w14:paraId="306986C9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grouping EP_E1Grp {</w:t>
      </w:r>
    </w:p>
    <w:p w14:paraId="5B64A762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EP_E1 IOC.";</w:t>
      </w:r>
    </w:p>
    <w:p w14:paraId="3F7636B0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38.401";</w:t>
      </w:r>
    </w:p>
    <w:p w14:paraId="351CE0D8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FEA8F51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488EFE4" w14:textId="77777777" w:rsidR="00C432F8" w:rsidRDefault="00C432F8" w:rsidP="00C432F8">
      <w:pPr>
        <w:pStyle w:val="PL"/>
        <w:rPr>
          <w:rFonts w:cs="Courier New"/>
        </w:rPr>
      </w:pPr>
    </w:p>
    <w:p w14:paraId="2467D306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grouping EP_F1CGrp {</w:t>
      </w:r>
    </w:p>
    <w:p w14:paraId="3E1754D0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EP_F1C IOC.";</w:t>
      </w:r>
    </w:p>
    <w:p w14:paraId="201D7BEB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26279D5F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8CD056D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4C55FE1D" w14:textId="77777777" w:rsidR="00C432F8" w:rsidRDefault="00C432F8" w:rsidP="00C432F8">
      <w:pPr>
        <w:pStyle w:val="PL"/>
        <w:rPr>
          <w:rFonts w:cs="Courier New"/>
        </w:rPr>
      </w:pPr>
    </w:p>
    <w:p w14:paraId="1A027E5F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grouping EP_F1UGrp {</w:t>
      </w:r>
    </w:p>
    <w:p w14:paraId="6CB6C233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EP_F1U IOC.";</w:t>
      </w:r>
    </w:p>
    <w:p w14:paraId="3A450781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053DA5C6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90D6277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187384A" w14:textId="77777777" w:rsidR="00C432F8" w:rsidRDefault="00C432F8" w:rsidP="00C432F8">
      <w:pPr>
        <w:pStyle w:val="PL"/>
        <w:rPr>
          <w:rFonts w:cs="Courier New"/>
        </w:rPr>
      </w:pPr>
    </w:p>
    <w:p w14:paraId="3B87262E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grouping EP_XnCGrp {</w:t>
      </w:r>
    </w:p>
    <w:p w14:paraId="4AD08E80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EP_XnC IOC.";</w:t>
      </w:r>
    </w:p>
    <w:p w14:paraId="3DF796FF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5E688DF3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6C1A90E5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235976D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6CFF22B6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grouping EP_XnUGrp {</w:t>
      </w:r>
    </w:p>
    <w:p w14:paraId="12E39276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EP_XnU IOC.";</w:t>
      </w:r>
    </w:p>
    <w:p w14:paraId="3F767389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3E3B313A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FDC4B78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41482CC9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08EAEDF8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grouping EP_NgCGrp {</w:t>
      </w:r>
    </w:p>
    <w:p w14:paraId="37B7F97E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EP_NgC IOC.";</w:t>
      </w:r>
    </w:p>
    <w:p w14:paraId="27EB2BAB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03F7113F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385D545C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6F7A2948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3C8EA385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grouping EP_NgUGrp {</w:t>
      </w:r>
    </w:p>
    <w:p w14:paraId="4724029A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EP_NgU IOC.";</w:t>
      </w:r>
    </w:p>
    <w:p w14:paraId="4B84AD41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3BF77240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1EE6E0B6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A476955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40A092BC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grouping EP_X2CGrp {</w:t>
      </w:r>
    </w:p>
    <w:p w14:paraId="6B29FA41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EP_X2C IOC.";</w:t>
      </w:r>
    </w:p>
    <w:p w14:paraId="44728626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reference "3GPP TS 28.541, 3GPP TS 36.423";</w:t>
      </w:r>
    </w:p>
    <w:p w14:paraId="7891476D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86E28D0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3520BC75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43EAA8F3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grouping EP_X2UGrp {</w:t>
      </w:r>
    </w:p>
    <w:p w14:paraId="1C6040F4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EP_X2U IOC.";</w:t>
      </w:r>
    </w:p>
    <w:p w14:paraId="33A89FD7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36.425";</w:t>
      </w:r>
    </w:p>
    <w:p w14:paraId="6708D4B8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8D579F9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0B52B36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114783B9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grouping EP_S1UGrp {</w:t>
      </w:r>
    </w:p>
    <w:p w14:paraId="7F950028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EP_S1U IOC.";</w:t>
      </w:r>
    </w:p>
    <w:p w14:paraId="12340854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36.410";</w:t>
      </w:r>
    </w:p>
    <w:p w14:paraId="7130337D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61342C5B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9969945" w14:textId="77777777" w:rsidR="00C432F8" w:rsidRDefault="00C432F8" w:rsidP="00C432F8">
      <w:pPr>
        <w:pStyle w:val="PL"/>
        <w:rPr>
          <w:rFonts w:cs="Courier New"/>
        </w:rPr>
      </w:pPr>
    </w:p>
    <w:p w14:paraId="1182A95C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"/me3gpp:ManagedElement/gnbcucp3gpp:GNBCUCPFunction" {</w:t>
      </w:r>
    </w:p>
    <w:p w14:paraId="5CA7F83A" w14:textId="77777777" w:rsidR="00C432F8" w:rsidRDefault="00C432F8" w:rsidP="00C432F8">
      <w:pPr>
        <w:pStyle w:val="PL"/>
      </w:pPr>
      <w:r>
        <w:t xml:space="preserve">    if-feature EPClassesUnderGNBCUCPFunction;</w:t>
      </w:r>
    </w:p>
    <w:p w14:paraId="32EA9FB0" w14:textId="77777777" w:rsidR="00C432F8" w:rsidRDefault="00C432F8" w:rsidP="00C432F8">
      <w:pPr>
        <w:pStyle w:val="PL"/>
        <w:rPr>
          <w:rFonts w:cs="Courier New"/>
        </w:rPr>
      </w:pPr>
    </w:p>
    <w:p w14:paraId="6DFCFBE0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1D57B185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4841F995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gNB-CU-CP and gNB-CU-UP.";</w:t>
      </w:r>
    </w:p>
    <w:p w14:paraId="2610A0CC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66F57984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72439AC3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6951491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042BD8A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B6E402E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FA117E1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521DCD2E" w14:textId="77777777" w:rsidR="00C432F8" w:rsidRDefault="00C432F8" w:rsidP="00C432F8">
      <w:pPr>
        <w:pStyle w:val="PL"/>
        <w:rPr>
          <w:rFonts w:cs="Courier New"/>
        </w:rPr>
      </w:pPr>
    </w:p>
    <w:p w14:paraId="5C5551A0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502940E3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59AB3588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</w:t>
      </w:r>
      <w:r w:rsidRPr="009C081D">
        <w:rPr>
          <w:rFonts w:cs="Courier New"/>
        </w:rPr>
        <w:t>gNB-</w:t>
      </w:r>
      <w:r>
        <w:rPr>
          <w:rFonts w:cs="Courier New"/>
        </w:rPr>
        <w:t xml:space="preserve">DU and </w:t>
      </w:r>
      <w:r w:rsidRPr="009C081D">
        <w:rPr>
          <w:rFonts w:cs="Courier New"/>
        </w:rPr>
        <w:t>gNB-</w:t>
      </w:r>
      <w:r>
        <w:rPr>
          <w:rFonts w:cs="Courier New"/>
        </w:rPr>
        <w:t xml:space="preserve">CU or </w:t>
      </w:r>
      <w:r w:rsidRPr="009C081D">
        <w:rPr>
          <w:rFonts w:cs="Courier New"/>
        </w:rPr>
        <w:t>gNB-</w:t>
      </w:r>
      <w:r>
        <w:rPr>
          <w:rFonts w:cs="Courier New"/>
        </w:rPr>
        <w:t>CU-CP.";</w:t>
      </w:r>
    </w:p>
    <w:p w14:paraId="18317FEB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E052839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6E4E1FB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75BE3AC3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1DE15037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67CF0DBE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0D4F21F8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2FD6E8CF" w14:textId="77777777" w:rsidR="00C432F8" w:rsidRDefault="00C432F8" w:rsidP="00C432F8">
      <w:pPr>
        <w:pStyle w:val="PL"/>
        <w:rPr>
          <w:rFonts w:cs="Courier New"/>
        </w:rPr>
      </w:pPr>
    </w:p>
    <w:p w14:paraId="62AE0C23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list EP_NgC {</w:t>
      </w:r>
    </w:p>
    <w:p w14:paraId="4A148ABB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111B16FB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  interface (NG-C) between the gNB and </w:t>
      </w:r>
      <w:r w:rsidRPr="009C081D">
        <w:rPr>
          <w:rFonts w:cs="Courier New"/>
        </w:rPr>
        <w:t>AMF</w:t>
      </w:r>
      <w:r>
        <w:rPr>
          <w:rFonts w:cs="Courier New"/>
        </w:rPr>
        <w:t>.";</w:t>
      </w:r>
    </w:p>
    <w:p w14:paraId="574D5600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4CE92E64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8A59DDA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74A580C5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C49F7D6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  uses EP_NgCGrp;</w:t>
      </w:r>
    </w:p>
    <w:p w14:paraId="0CB5805F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A0A75C2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6E54649F" w14:textId="77777777" w:rsidR="00C432F8" w:rsidRDefault="00C432F8" w:rsidP="00C432F8">
      <w:pPr>
        <w:pStyle w:val="PL"/>
        <w:rPr>
          <w:rFonts w:cs="Courier New"/>
        </w:rPr>
      </w:pPr>
    </w:p>
    <w:p w14:paraId="36A51D1A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list EP_XnC {</w:t>
      </w:r>
    </w:p>
    <w:p w14:paraId="775A334D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gNB node end point of the logical</w:t>
      </w:r>
    </w:p>
    <w:p w14:paraId="5A6F0E67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  link, supporting Xn application protocols, to a neighbour NG-RAN node </w:t>
      </w:r>
    </w:p>
    <w:p w14:paraId="718861F4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  (including gNB and ng-eNB). The Xn Application PDUs are carried over </w:t>
      </w:r>
    </w:p>
    <w:p w14:paraId="1822B3FF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  SCTP/IP/Data link layer/Physical layer stack.";</w:t>
      </w:r>
    </w:p>
    <w:p w14:paraId="065FF5E9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 subclause 7";</w:t>
      </w:r>
    </w:p>
    <w:p w14:paraId="2A69AEEF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3368BEA6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466A625" w14:textId="77777777" w:rsidR="00C432F8" w:rsidRDefault="00C432F8" w:rsidP="00C432F8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attributes {    </w:t>
      </w:r>
    </w:p>
    <w:p w14:paraId="0100A9FE" w14:textId="77777777" w:rsidR="00C432F8" w:rsidRDefault="00C432F8" w:rsidP="00C432F8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EP_XnCGrp;</w:t>
      </w:r>
    </w:p>
    <w:p w14:paraId="118632DE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645A2DF6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72A22E5D" w14:textId="77777777" w:rsidR="00C432F8" w:rsidRDefault="00C432F8" w:rsidP="00C432F8">
      <w:pPr>
        <w:pStyle w:val="PL"/>
        <w:rPr>
          <w:rFonts w:cs="Courier New"/>
        </w:rPr>
      </w:pPr>
    </w:p>
    <w:p w14:paraId="52D98ED5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list EP_X2C {</w:t>
      </w:r>
    </w:p>
    <w:p w14:paraId="7F4974B1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400E990C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  supporting X2-C application protocols used in EN-DC, to a neighbour</w:t>
      </w:r>
    </w:p>
    <w:p w14:paraId="0B1226D2" w14:textId="77777777" w:rsidR="00C432F8" w:rsidRDefault="00C432F8" w:rsidP="00C432F8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  </w:t>
      </w:r>
      <w:r>
        <w:rPr>
          <w:rFonts w:cs="Courier New"/>
          <w:lang w:val="fr-FR"/>
        </w:rPr>
        <w:t>eNB or en-gNB node.";</w:t>
      </w:r>
    </w:p>
    <w:p w14:paraId="52680860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reference "3GPP TS 28.541, 3GPP TS 36.423";</w:t>
      </w:r>
    </w:p>
    <w:p w14:paraId="7C162CA7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79BC0471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3D0353F8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3B920BE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  uses EP_X2CGrp;</w:t>
      </w:r>
    </w:p>
    <w:p w14:paraId="3029F616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4D27465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28C82EB2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2B41AA3" w14:textId="77777777" w:rsidR="00C432F8" w:rsidRDefault="00C432F8" w:rsidP="00C432F8">
      <w:pPr>
        <w:pStyle w:val="PL"/>
        <w:rPr>
          <w:rFonts w:cs="Courier New"/>
        </w:rPr>
      </w:pPr>
    </w:p>
    <w:p w14:paraId="726EACFD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augment "/me3gpp:ManagedElement/gnbcuup3gpp:GNBCUUPFunction" {</w:t>
      </w:r>
    </w:p>
    <w:p w14:paraId="1AEF5495" w14:textId="77777777" w:rsidR="00C432F8" w:rsidRDefault="00C432F8" w:rsidP="00C432F8">
      <w:pPr>
        <w:pStyle w:val="PL"/>
      </w:pPr>
      <w:r>
        <w:t xml:space="preserve">    if-feature EPClassesUnderGNBCUUPFunction;</w:t>
      </w:r>
    </w:p>
    <w:p w14:paraId="6A8C968B" w14:textId="77777777" w:rsidR="00C432F8" w:rsidRDefault="00C432F8" w:rsidP="00C432F8">
      <w:pPr>
        <w:pStyle w:val="PL"/>
        <w:rPr>
          <w:rFonts w:cs="Courier New"/>
        </w:rPr>
      </w:pPr>
    </w:p>
    <w:p w14:paraId="2E78381A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550CFC9C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6E43CB3B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gNB-CU-CP and gNB-CU-UP.";</w:t>
      </w:r>
    </w:p>
    <w:p w14:paraId="39D8791D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40AB2FEB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025A10CF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4437EC9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3C63B798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8871324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0F62C83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F166EAA" w14:textId="77777777" w:rsidR="00C432F8" w:rsidRDefault="00C432F8" w:rsidP="00C432F8">
      <w:pPr>
        <w:pStyle w:val="PL"/>
        <w:rPr>
          <w:rFonts w:cs="Courier New"/>
        </w:rPr>
      </w:pPr>
    </w:p>
    <w:p w14:paraId="6AA037C3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1F882309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44B4D906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</w:t>
      </w:r>
      <w:r w:rsidRPr="009C081D">
        <w:rPr>
          <w:rFonts w:cs="Courier New"/>
        </w:rPr>
        <w:t>gNB-</w:t>
      </w:r>
      <w:r>
        <w:rPr>
          <w:rFonts w:cs="Courier New"/>
        </w:rPr>
        <w:t xml:space="preserve">DU and </w:t>
      </w:r>
      <w:r w:rsidRPr="009C081D">
        <w:rPr>
          <w:rFonts w:cs="Courier New"/>
        </w:rPr>
        <w:t>gNB-</w:t>
      </w:r>
      <w:r>
        <w:rPr>
          <w:rFonts w:cs="Courier New"/>
        </w:rPr>
        <w:t xml:space="preserve">CU or </w:t>
      </w:r>
      <w:r w:rsidRPr="009C081D">
        <w:rPr>
          <w:rFonts w:cs="Courier New"/>
        </w:rPr>
        <w:t>gNB-</w:t>
      </w:r>
      <w:r>
        <w:rPr>
          <w:rFonts w:cs="Courier New"/>
        </w:rPr>
        <w:t>CU-UP.";</w:t>
      </w:r>
    </w:p>
    <w:p w14:paraId="68F6A354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58E4B9C9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59B83FEA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0C78E36E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14B9AA43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  uses EP_F1UGrp;</w:t>
      </w:r>
    </w:p>
    <w:p w14:paraId="31C581C4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0110033D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5E58F621" w14:textId="77777777" w:rsidR="00C432F8" w:rsidRDefault="00C432F8" w:rsidP="00C432F8">
      <w:pPr>
        <w:pStyle w:val="PL"/>
        <w:rPr>
          <w:rFonts w:cs="Courier New"/>
        </w:rPr>
      </w:pPr>
    </w:p>
    <w:p w14:paraId="15E727F5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list EP_NgU {</w:t>
      </w:r>
    </w:p>
    <w:p w14:paraId="5FF4AA62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NG user plane</w:t>
      </w:r>
    </w:p>
    <w:p w14:paraId="48395D46" w14:textId="77777777" w:rsidR="00C432F8" w:rsidRDefault="00C432F8" w:rsidP="00C432F8">
      <w:pPr>
        <w:pStyle w:val="PL"/>
        <w:rPr>
          <w:noProof w:val="0"/>
        </w:rPr>
      </w:pPr>
      <w:r>
        <w:rPr>
          <w:noProof w:val="0"/>
        </w:rPr>
        <w:t xml:space="preserve">        (NG-U) interface between the </w:t>
      </w:r>
      <w:proofErr w:type="spellStart"/>
      <w:r>
        <w:rPr>
          <w:noProof w:val="0"/>
        </w:rPr>
        <w:t>gNB</w:t>
      </w:r>
      <w:proofErr w:type="spellEnd"/>
      <w:r>
        <w:rPr>
          <w:noProof w:val="0"/>
        </w:rPr>
        <w:t xml:space="preserve"> and UPF.";</w:t>
      </w:r>
    </w:p>
    <w:p w14:paraId="5BBC20F1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5B48A793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0D518D12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0C9D96C7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14ADFC5B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  uses EP_NgUGrp;</w:t>
      </w:r>
    </w:p>
    <w:p w14:paraId="71B6DB0A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0EFE0061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41613286" w14:textId="77777777" w:rsidR="00C432F8" w:rsidRDefault="00C432F8" w:rsidP="00C432F8">
      <w:pPr>
        <w:pStyle w:val="PL"/>
        <w:rPr>
          <w:rFonts w:cs="Courier New"/>
        </w:rPr>
      </w:pPr>
    </w:p>
    <w:p w14:paraId="48DC1BBE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list EP_XnU {</w:t>
      </w:r>
    </w:p>
    <w:p w14:paraId="3F21126D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one end-point of a logical link supporting</w:t>
      </w:r>
    </w:p>
    <w:p w14:paraId="72CCC798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  the Xn user plane (Xn-U) interface. The Xn-U interface provides</w:t>
      </w:r>
    </w:p>
    <w:p w14:paraId="351216EB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  non-guaranteed delivery of user plane PDUs between two NG-RAN nodes.";</w:t>
      </w:r>
    </w:p>
    <w:p w14:paraId="1206033A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38.420";</w:t>
      </w:r>
    </w:p>
    <w:p w14:paraId="0BB670FC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71192DC3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6DFD9736" w14:textId="77777777" w:rsidR="00C432F8" w:rsidRDefault="00C432F8" w:rsidP="00C432F8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attributes {    </w:t>
      </w:r>
    </w:p>
    <w:p w14:paraId="349ED8BF" w14:textId="77777777" w:rsidR="00C432F8" w:rsidRDefault="00C432F8" w:rsidP="00C432F8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EP_XnUGrp;</w:t>
      </w:r>
    </w:p>
    <w:p w14:paraId="4CEDE10A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5CDF2BAD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789B6D07" w14:textId="77777777" w:rsidR="00C432F8" w:rsidRDefault="00C432F8" w:rsidP="00C432F8">
      <w:pPr>
        <w:pStyle w:val="PL"/>
        <w:rPr>
          <w:rFonts w:cs="Courier New"/>
        </w:rPr>
      </w:pPr>
    </w:p>
    <w:p w14:paraId="7DB295EF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list EP_X2U {</w:t>
      </w:r>
    </w:p>
    <w:p w14:paraId="472EDD59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end-point of a logical link supporting</w:t>
      </w:r>
    </w:p>
    <w:p w14:paraId="6BEE6BFB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  the X2 user plane (X2-U) interface used in EN-DC.";</w:t>
      </w:r>
    </w:p>
    <w:p w14:paraId="34B1756B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36.425";</w:t>
      </w:r>
    </w:p>
    <w:p w14:paraId="16F25FD1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B529583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A3EB275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325113B0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  uses EP_X2UGrp;</w:t>
      </w:r>
    </w:p>
    <w:p w14:paraId="6B6D10F7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230BF40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325ED44" w14:textId="77777777" w:rsidR="00C432F8" w:rsidRDefault="00C432F8" w:rsidP="00C432F8">
      <w:pPr>
        <w:pStyle w:val="PL"/>
        <w:rPr>
          <w:rFonts w:cs="Courier New"/>
        </w:rPr>
      </w:pPr>
    </w:p>
    <w:p w14:paraId="510C1C93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list EP_S1U {</w:t>
      </w:r>
    </w:p>
    <w:p w14:paraId="58B10932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1ABA9C2E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  supporting S1-U interface towards a S-GW node.";</w:t>
      </w:r>
    </w:p>
    <w:p w14:paraId="04066276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36.410";</w:t>
      </w:r>
    </w:p>
    <w:p w14:paraId="03FC02DE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7606A263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7790A274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2B52AF7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  uses EP_S1UGrp;</w:t>
      </w:r>
    </w:p>
    <w:p w14:paraId="7B3DEBB7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1188CF36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4881FB3F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3D90754E" w14:textId="77777777" w:rsidR="00C432F8" w:rsidRDefault="00C432F8" w:rsidP="00C432F8">
      <w:pPr>
        <w:pStyle w:val="PL"/>
        <w:rPr>
          <w:rFonts w:cs="Courier New"/>
        </w:rPr>
      </w:pPr>
    </w:p>
    <w:p w14:paraId="69F10DDF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"/me3gpp:ManagedElement/gnbdu3gpp:GNBDUFunction" {</w:t>
      </w:r>
    </w:p>
    <w:p w14:paraId="5FAE0A5D" w14:textId="77777777" w:rsidR="00C432F8" w:rsidRDefault="00C432F8" w:rsidP="00C432F8">
      <w:pPr>
        <w:pStyle w:val="PL"/>
      </w:pPr>
      <w:r>
        <w:t xml:space="preserve">    if-feature EPClassesUnderGNBDUFunction;</w:t>
      </w:r>
    </w:p>
    <w:p w14:paraId="32D07045" w14:textId="77777777" w:rsidR="00C432F8" w:rsidRDefault="00C432F8" w:rsidP="00C432F8">
      <w:pPr>
        <w:pStyle w:val="PL"/>
        <w:rPr>
          <w:rFonts w:cs="Courier New"/>
        </w:rPr>
      </w:pPr>
    </w:p>
    <w:p w14:paraId="016FE2C8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3C5BD2B8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29AFC24D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DU and CU or CU-CP.";</w:t>
      </w:r>
    </w:p>
    <w:p w14:paraId="56BDC0AA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4895188B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  key id;</w:t>
      </w:r>
    </w:p>
    <w:p w14:paraId="1ADB5DB9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6CA731C9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652DD2F8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2A03641D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F247537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4B1A02A" w14:textId="77777777" w:rsidR="00C432F8" w:rsidRDefault="00C432F8" w:rsidP="00C432F8">
      <w:pPr>
        <w:pStyle w:val="PL"/>
        <w:rPr>
          <w:rFonts w:cs="Courier New"/>
        </w:rPr>
      </w:pPr>
    </w:p>
    <w:p w14:paraId="7D5A3549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08BB1D0C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0D55FBA7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DU and CU or CU-UP.";</w:t>
      </w:r>
    </w:p>
    <w:p w14:paraId="36A3E22D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4828AE24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5BAD7417" w14:textId="77777777" w:rsidR="00C432F8" w:rsidRDefault="00C432F8" w:rsidP="00C432F8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84B8E78" w14:textId="77777777" w:rsidR="00C432F8" w:rsidRPr="00CB1B8A" w:rsidRDefault="00C432F8" w:rsidP="00C432F8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 w:rsidRPr="0041693A">
        <w:rPr>
          <w:rFonts w:cs="Courier New"/>
          <w:lang w:val="fr-FR"/>
        </w:rPr>
        <w:t xml:space="preserve">container attributes {    </w:t>
      </w:r>
    </w:p>
    <w:p w14:paraId="75A54B96" w14:textId="77777777" w:rsidR="00C432F8" w:rsidRPr="00CB1B8A" w:rsidRDefault="00C432F8" w:rsidP="00C432F8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  uses EP_F1UGrp;</w:t>
      </w:r>
    </w:p>
    <w:p w14:paraId="6151A9F5" w14:textId="77777777" w:rsidR="00C432F8" w:rsidRPr="00CB1B8A" w:rsidRDefault="00C432F8" w:rsidP="00C432F8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}</w:t>
      </w:r>
    </w:p>
    <w:p w14:paraId="14F20E92" w14:textId="77777777" w:rsidR="00C432F8" w:rsidRPr="00CB1B8A" w:rsidRDefault="00C432F8" w:rsidP="00C432F8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}</w:t>
      </w:r>
    </w:p>
    <w:p w14:paraId="2525C677" w14:textId="77777777" w:rsidR="00C432F8" w:rsidRPr="00CB1B8A" w:rsidRDefault="00C432F8" w:rsidP="00C432F8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}</w:t>
      </w:r>
    </w:p>
    <w:p w14:paraId="353B8B63" w14:textId="77777777" w:rsidR="00C432F8" w:rsidRPr="007861C2" w:rsidRDefault="00C432F8" w:rsidP="00C432F8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>}</w:t>
      </w:r>
    </w:p>
    <w:p w14:paraId="485F2BBB" w14:textId="77777777" w:rsidR="00C432F8" w:rsidRPr="007861C2" w:rsidRDefault="00C432F8" w:rsidP="00C432F8">
      <w:pPr>
        <w:pStyle w:val="PL"/>
        <w:rPr>
          <w:lang w:val="fr-FR"/>
        </w:rPr>
      </w:pPr>
      <w:r w:rsidRPr="0041693A">
        <w:rPr>
          <w:lang w:val="fr-FR"/>
        </w:rPr>
        <w:t>&lt;CODE ENDS&gt;</w:t>
      </w:r>
    </w:p>
    <w:p w14:paraId="30936E45" w14:textId="77777777" w:rsidR="00445203" w:rsidRDefault="00445203" w:rsidP="00445203">
      <w:pPr>
        <w:spacing w:after="0"/>
        <w:rPr>
          <w:noProof/>
        </w:rPr>
      </w:pPr>
    </w:p>
    <w:p w14:paraId="22FA1C6B" w14:textId="77777777" w:rsidR="00445203" w:rsidRDefault="00445203" w:rsidP="00445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402B13C7" w14:textId="77777777" w:rsidR="00445203" w:rsidRDefault="00445203" w:rsidP="00445203">
      <w:pPr>
        <w:pStyle w:val="Heading2"/>
      </w:pPr>
      <w:bookmarkStart w:id="14" w:name="_Toc59183392"/>
      <w:bookmarkStart w:id="15" w:name="_Toc59184858"/>
      <w:bookmarkStart w:id="16" w:name="_Toc59195793"/>
      <w:bookmarkStart w:id="17" w:name="_Toc59440222"/>
      <w:bookmarkStart w:id="18" w:name="_Toc67990662"/>
      <w:r>
        <w:rPr>
          <w:lang w:eastAsia="zh-CN"/>
        </w:rPr>
        <w:t>H.5.2</w:t>
      </w:r>
      <w:r>
        <w:rPr>
          <w:lang w:eastAsia="zh-CN"/>
        </w:rPr>
        <w:tab/>
        <w:t>module _3gpp-5gc-nrm-amffunction.yang</w:t>
      </w:r>
      <w:bookmarkEnd w:id="14"/>
      <w:bookmarkEnd w:id="15"/>
      <w:bookmarkEnd w:id="16"/>
      <w:bookmarkEnd w:id="17"/>
      <w:bookmarkEnd w:id="18"/>
    </w:p>
    <w:p w14:paraId="39572E69" w14:textId="77777777" w:rsidR="009740E4" w:rsidRDefault="009740E4" w:rsidP="009740E4">
      <w:pPr>
        <w:pStyle w:val="PL"/>
        <w:rPr>
          <w:ins w:id="19" w:author="Ericsson User 12-02" w:date="2022-01-07T22:57:00Z"/>
        </w:rPr>
      </w:pPr>
      <w:ins w:id="20" w:author="Ericsson User 12-02" w:date="2022-01-07T22:57:00Z">
        <w:r>
          <w:t>&lt;CODE BEGINS&gt;</w:t>
        </w:r>
      </w:ins>
    </w:p>
    <w:p w14:paraId="4FA29E9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>module _3gpp-5gc-nrm-amffunction {</w:t>
      </w:r>
    </w:p>
    <w:p w14:paraId="2CAB1D3D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3B8D75D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namespace urn:3gpp:sa5:_3gpp-5gc-nrm-amffunction;</w:t>
      </w:r>
    </w:p>
    <w:p w14:paraId="3CEE9A4A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prefix amf3gpp;</w:t>
      </w:r>
    </w:p>
    <w:p w14:paraId="28A1D2EA" w14:textId="77777777" w:rsidR="00445203" w:rsidRDefault="00445203" w:rsidP="00445203">
      <w:pPr>
        <w:pStyle w:val="PL"/>
        <w:rPr>
          <w:noProof w:val="0"/>
        </w:rPr>
      </w:pPr>
    </w:p>
    <w:p w14:paraId="6325202A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224FDE33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6D0C166D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03C553E1" w14:textId="77777777" w:rsidR="00445203" w:rsidRPr="005E5B5B" w:rsidRDefault="00445203" w:rsidP="00445203">
      <w:pPr>
        <w:pStyle w:val="PL"/>
      </w:pPr>
      <w:r w:rsidRPr="005E5B5B">
        <w:t xml:space="preserve">  import _3gpp-5g-common-yang-types { prefix types5g3gpp; }</w:t>
      </w:r>
    </w:p>
    <w:p w14:paraId="442F9104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import ietf-</w:t>
      </w:r>
      <w:proofErr w:type="spellStart"/>
      <w:r>
        <w:rPr>
          <w:noProof w:val="0"/>
        </w:rPr>
        <w:t>inet</w:t>
      </w:r>
      <w:proofErr w:type="spellEnd"/>
      <w:r>
        <w:rPr>
          <w:noProof w:val="0"/>
        </w:rPr>
        <w:t xml:space="preserve">-types { prefix </w:t>
      </w:r>
      <w:proofErr w:type="spellStart"/>
      <w:r>
        <w:rPr>
          <w:noProof w:val="0"/>
        </w:rPr>
        <w:t>inet</w:t>
      </w:r>
      <w:proofErr w:type="spellEnd"/>
      <w:r>
        <w:rPr>
          <w:noProof w:val="0"/>
        </w:rPr>
        <w:t>; }</w:t>
      </w:r>
    </w:p>
    <w:p w14:paraId="6FDB1BB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43C356CF" w14:textId="77777777" w:rsidR="00445203" w:rsidRDefault="00445203" w:rsidP="00445203">
      <w:pPr>
        <w:pStyle w:val="PL"/>
        <w:rPr>
          <w:noProof w:val="0"/>
        </w:rPr>
      </w:pPr>
    </w:p>
    <w:p w14:paraId="37E60B81" w14:textId="77777777" w:rsidR="00445203" w:rsidRDefault="00445203" w:rsidP="00445203">
      <w:pPr>
        <w:pStyle w:val="PL"/>
      </w:pPr>
      <w:r>
        <w:t xml:space="preserve">  organization "3gpp SA5";</w:t>
      </w:r>
    </w:p>
    <w:p w14:paraId="0F543892" w14:textId="77777777" w:rsidR="00445203" w:rsidRDefault="00445203" w:rsidP="00445203">
      <w:pPr>
        <w:pStyle w:val="PL"/>
      </w:pPr>
      <w:r>
        <w:t xml:space="preserve">  contact "https://www.3gpp.org/DynaReport/TSG-WG--S5--officials.htm?Itemid=464";</w:t>
      </w:r>
    </w:p>
    <w:p w14:paraId="2D0AF150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description "</w:t>
      </w:r>
      <w:proofErr w:type="spellStart"/>
      <w:r>
        <w:rPr>
          <w:noProof w:val="0"/>
        </w:rPr>
        <w:t>AMFFunction</w:t>
      </w:r>
      <w:proofErr w:type="spellEnd"/>
      <w:r>
        <w:rPr>
          <w:noProof w:val="0"/>
        </w:rPr>
        <w:t xml:space="preserve"> derived from basic </w:t>
      </w:r>
      <w:proofErr w:type="spellStart"/>
      <w:r>
        <w:rPr>
          <w:noProof w:val="0"/>
        </w:rPr>
        <w:t>ManagedFunction</w:t>
      </w:r>
      <w:proofErr w:type="spellEnd"/>
      <w:r>
        <w:rPr>
          <w:noProof w:val="0"/>
        </w:rPr>
        <w:t>.";</w:t>
      </w:r>
    </w:p>
    <w:p w14:paraId="4EDD5DC6" w14:textId="77777777" w:rsidR="002F22CA" w:rsidRDefault="002F22CA" w:rsidP="002F22CA">
      <w:pPr>
        <w:pStyle w:val="PL"/>
        <w:rPr>
          <w:ins w:id="21" w:author="Ericsson User 12-02" w:date="2022-01-07T23:08:00Z"/>
          <w:rFonts w:cs="Courier New"/>
        </w:rPr>
      </w:pPr>
      <w:ins w:id="22" w:author="Ericsson User 12-02" w:date="2022-01-07T23:08:00Z">
        <w:r>
          <w:rPr>
            <w:rFonts w:cs="Courier New"/>
          </w:rPr>
          <w:t xml:space="preserve">  reference "3GPP TS 28.541 5G Network Resource Model (NRM)";</w:t>
        </w:r>
      </w:ins>
    </w:p>
    <w:p w14:paraId="17D84D5A" w14:textId="77777777" w:rsidR="00445203" w:rsidRDefault="00445203" w:rsidP="00445203">
      <w:pPr>
        <w:pStyle w:val="PL"/>
        <w:rPr>
          <w:noProof w:val="0"/>
        </w:rPr>
      </w:pPr>
    </w:p>
    <w:p w14:paraId="6E3E5FC0" w14:textId="77777777" w:rsidR="0069538B" w:rsidRDefault="0069538B" w:rsidP="0069538B">
      <w:pPr>
        <w:pStyle w:val="PL"/>
        <w:rPr>
          <w:ins w:id="23" w:author="Ericsson User 12-02" w:date="2022-01-07T23:02:00Z"/>
        </w:rPr>
      </w:pPr>
      <w:ins w:id="24" w:author="Ericsson User 12-02" w:date="2022-01-07T23:02:00Z">
        <w:r>
          <w:t xml:space="preserve">  revision 2022-01-07 { reference CR-0643; }</w:t>
        </w:r>
      </w:ins>
    </w:p>
    <w:p w14:paraId="601C2D84" w14:textId="2952C368" w:rsidR="00445203" w:rsidRDefault="00445203" w:rsidP="00445203">
      <w:pPr>
        <w:pStyle w:val="PL"/>
      </w:pPr>
      <w:r>
        <w:t xml:space="preserve">  revision 2020-11-0</w:t>
      </w:r>
      <w:ins w:id="25" w:author="Ericsson User 12-02" w:date="2022-01-07T23:02:00Z">
        <w:r w:rsidR="0069538B">
          <w:t>6</w:t>
        </w:r>
      </w:ins>
      <w:del w:id="26" w:author="Ericsson User 12-02" w:date="2022-01-07T23:02:00Z">
        <w:r w:rsidDel="0069538B">
          <w:delText>5</w:delText>
        </w:r>
      </w:del>
      <w:r>
        <w:t xml:space="preserve"> { reference CR-0412 ; }</w:t>
      </w:r>
    </w:p>
    <w:p w14:paraId="340B072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revision 2019-10-25 { reference "S5-194457 S5-193518"; }</w:t>
      </w:r>
    </w:p>
    <w:p w14:paraId="261E5A15" w14:textId="77777777" w:rsidR="00445203" w:rsidRDefault="00445203" w:rsidP="00445203">
      <w:pPr>
        <w:pStyle w:val="PL"/>
        <w:rPr>
          <w:noProof w:val="0"/>
        </w:rPr>
      </w:pPr>
    </w:p>
    <w:p w14:paraId="7572953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revision 2019-05-31 {</w:t>
      </w:r>
      <w:r>
        <w:t xml:space="preserve"> reference</w:t>
      </w:r>
      <w:r>
        <w:rPr>
          <w:noProof w:val="0"/>
        </w:rPr>
        <w:t xml:space="preserve"> "Ericsson refactoring.";</w:t>
      </w:r>
      <w:r>
        <w:t xml:space="preserve"> </w:t>
      </w:r>
      <w:r>
        <w:rPr>
          <w:noProof w:val="0"/>
        </w:rPr>
        <w:t>}</w:t>
      </w:r>
    </w:p>
    <w:p w14:paraId="47D36B05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revision 2018-08-07 {</w:t>
      </w:r>
      <w:r>
        <w:t xml:space="preserve"> reference </w:t>
      </w:r>
      <w:r>
        <w:rPr>
          <w:noProof w:val="0"/>
        </w:rPr>
        <w:t>"Initial revision";</w:t>
      </w:r>
      <w:r>
        <w:t xml:space="preserve"> </w:t>
      </w:r>
      <w:r>
        <w:rPr>
          <w:noProof w:val="0"/>
        </w:rPr>
        <w:t>}</w:t>
      </w:r>
    </w:p>
    <w:p w14:paraId="14BD8B64" w14:textId="77777777" w:rsidR="00445203" w:rsidRDefault="00445203" w:rsidP="00445203">
      <w:pPr>
        <w:pStyle w:val="PL"/>
        <w:rPr>
          <w:noProof w:val="0"/>
        </w:rPr>
      </w:pPr>
    </w:p>
    <w:p w14:paraId="4699365F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AMFFunctionGrp</w:t>
      </w:r>
      <w:proofErr w:type="spellEnd"/>
      <w:r>
        <w:rPr>
          <w:noProof w:val="0"/>
        </w:rPr>
        <w:t xml:space="preserve"> {</w:t>
      </w:r>
    </w:p>
    <w:p w14:paraId="7EC7B971" w14:textId="77777777" w:rsidR="00445203" w:rsidRDefault="00445203" w:rsidP="00445203">
      <w:pPr>
        <w:pStyle w:val="PL"/>
      </w:pPr>
      <w:r>
        <w:t xml:space="preserve">    description "Represents the AMFFunction IOC";</w:t>
      </w:r>
    </w:p>
    <w:p w14:paraId="4F222993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6CA1BA40" w14:textId="77777777" w:rsidR="00445203" w:rsidRDefault="00445203" w:rsidP="00445203">
      <w:pPr>
        <w:pStyle w:val="PL"/>
        <w:rPr>
          <w:noProof w:val="0"/>
        </w:rPr>
      </w:pPr>
    </w:p>
    <w:p w14:paraId="13731EE4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pLMNIdList</w:t>
      </w:r>
      <w:proofErr w:type="spellEnd"/>
      <w:r>
        <w:rPr>
          <w:noProof w:val="0"/>
        </w:rPr>
        <w:t xml:space="preserve"> {</w:t>
      </w:r>
    </w:p>
    <w:p w14:paraId="4274CB33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15A42A1D" w14:textId="77777777" w:rsidR="00445203" w:rsidRDefault="00445203" w:rsidP="00445203">
      <w:pPr>
        <w:pStyle w:val="PL"/>
      </w:pPr>
      <w:r>
        <w:rPr>
          <w:noProof w:val="0"/>
        </w:rPr>
        <w:t xml:space="preserve">      description "A list of PLMN identifiers (Mobile Country Code </w:t>
      </w:r>
      <w:r>
        <w:t>and Mobile</w:t>
      </w:r>
    </w:p>
    <w:p w14:paraId="55F0520E" w14:textId="77777777" w:rsidR="00445203" w:rsidRDefault="00445203" w:rsidP="00445203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Network Code).";</w:t>
      </w:r>
    </w:p>
    <w:p w14:paraId="7F88D3C6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key "mcc </w:t>
      </w:r>
      <w:proofErr w:type="spellStart"/>
      <w:r>
        <w:rPr>
          <w:noProof w:val="0"/>
        </w:rPr>
        <w:t>mnc</w:t>
      </w:r>
      <w:proofErr w:type="spellEnd"/>
      <w:r>
        <w:rPr>
          <w:noProof w:val="0"/>
        </w:rPr>
        <w:t>";</w:t>
      </w:r>
    </w:p>
    <w:p w14:paraId="3F315A53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636304AE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8B781F1" w14:textId="77777777" w:rsidR="00445203" w:rsidRDefault="00445203" w:rsidP="00445203">
      <w:pPr>
        <w:pStyle w:val="PL"/>
        <w:rPr>
          <w:noProof w:val="0"/>
        </w:rPr>
      </w:pPr>
    </w:p>
    <w:p w14:paraId="6300E89E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container </w:t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 xml:space="preserve"> {</w:t>
      </w:r>
    </w:p>
    <w:p w14:paraId="34E8EF15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presence true;</w:t>
      </w:r>
    </w:p>
    <w:p w14:paraId="6728D1DE" w14:textId="77777777" w:rsidR="00445203" w:rsidRDefault="00445203" w:rsidP="00445203">
      <w:pPr>
        <w:pStyle w:val="PL"/>
      </w:pPr>
      <w:r>
        <w:rPr>
          <w:noProof w:val="0"/>
        </w:rPr>
        <w:t xml:space="preserve">      description "An AMF identifier, comprising an AMF Region ID, </w:t>
      </w:r>
      <w:r>
        <w:t>an</w:t>
      </w:r>
    </w:p>
    <w:p w14:paraId="2408184D" w14:textId="77777777" w:rsidR="00445203" w:rsidRDefault="00445203" w:rsidP="00445203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 xml:space="preserve">AMF Set ID and an AMF Pointer.";  </w:t>
      </w:r>
    </w:p>
    <w:p w14:paraId="659915F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uses types3gpp:AmfIdentifier;</w:t>
      </w:r>
    </w:p>
    <w:p w14:paraId="3CEC9653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B4FAFB7" w14:textId="77777777" w:rsidR="00445203" w:rsidRDefault="00445203" w:rsidP="00445203">
      <w:pPr>
        <w:pStyle w:val="PL"/>
        <w:rPr>
          <w:noProof w:val="0"/>
        </w:rPr>
      </w:pPr>
    </w:p>
    <w:p w14:paraId="1B14D6D9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sBIFQDN</w:t>
      </w:r>
      <w:proofErr w:type="spellEnd"/>
      <w:r>
        <w:rPr>
          <w:noProof w:val="0"/>
        </w:rPr>
        <w:t xml:space="preserve"> {</w:t>
      </w:r>
    </w:p>
    <w:p w14:paraId="098314BB" w14:textId="77777777" w:rsidR="00445203" w:rsidRDefault="00445203" w:rsidP="00445203">
      <w:pPr>
        <w:pStyle w:val="PL"/>
      </w:pPr>
      <w:r>
        <w:rPr>
          <w:noProof w:val="0"/>
        </w:rPr>
        <w:t xml:space="preserve">      description "The FQDN of the registered NF instance in the </w:t>
      </w:r>
    </w:p>
    <w:p w14:paraId="04BF11DE" w14:textId="77777777" w:rsidR="00445203" w:rsidRDefault="00445203" w:rsidP="00445203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service-based interface.";</w:t>
      </w:r>
    </w:p>
    <w:p w14:paraId="311D3383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proofErr w:type="spellStart"/>
      <w:r>
        <w:rPr>
          <w:noProof w:val="0"/>
        </w:rPr>
        <w:t>inet:domain-name</w:t>
      </w:r>
      <w:proofErr w:type="spellEnd"/>
      <w:r>
        <w:rPr>
          <w:noProof w:val="0"/>
        </w:rPr>
        <w:t>;</w:t>
      </w:r>
    </w:p>
    <w:p w14:paraId="484DF57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1CEBE01" w14:textId="77777777" w:rsidR="00445203" w:rsidRDefault="00445203" w:rsidP="00445203">
      <w:pPr>
        <w:pStyle w:val="PL"/>
        <w:rPr>
          <w:noProof w:val="0"/>
        </w:rPr>
      </w:pPr>
    </w:p>
    <w:p w14:paraId="235C1C29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sNSSAIList</w:t>
      </w:r>
      <w:proofErr w:type="spellEnd"/>
      <w:r>
        <w:rPr>
          <w:noProof w:val="0"/>
        </w:rPr>
        <w:t xml:space="preserve"> {</w:t>
      </w:r>
    </w:p>
    <w:p w14:paraId="1FB104AC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min-elements </w:t>
      </w:r>
      <w:r>
        <w:t>1;</w:t>
      </w:r>
    </w:p>
    <w:p w14:paraId="650D01AA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description "List of S-NSSAIs the managed object is capable of supporting.</w:t>
      </w:r>
    </w:p>
    <w:p w14:paraId="3F05C60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          (Single Network Slice Selection Assistance Information)</w:t>
      </w:r>
    </w:p>
    <w:p w14:paraId="5B8ACA44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          An S-NSSAI has an SST (Slice/Service type) and an optional SD </w:t>
      </w:r>
    </w:p>
    <w:p w14:paraId="767E76BB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         (Slice Differentiator) field.";</w:t>
      </w:r>
    </w:p>
    <w:p w14:paraId="6C9DD094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reference "3GPP TS 23.003";</w:t>
      </w:r>
    </w:p>
    <w:p w14:paraId="7D57A64A" w14:textId="77777777" w:rsidR="00445203" w:rsidRDefault="00445203" w:rsidP="00445203">
      <w:pPr>
        <w:pStyle w:val="PL"/>
      </w:pPr>
      <w:r>
        <w:t xml:space="preserve">      key "sd sst";</w:t>
      </w:r>
    </w:p>
    <w:p w14:paraId="26934DB6" w14:textId="77777777" w:rsidR="00445203" w:rsidRDefault="00445203" w:rsidP="00445203">
      <w:pPr>
        <w:pStyle w:val="PL"/>
      </w:pPr>
      <w:r>
        <w:t xml:space="preserve">      uses types5g3gpp:SNssai;</w:t>
      </w:r>
    </w:p>
    <w:p w14:paraId="7C18F716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4CBFB21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006E0FD0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managedNFProfile</w:t>
      </w:r>
      <w:proofErr w:type="spellEnd"/>
      <w:r>
        <w:rPr>
          <w:noProof w:val="0"/>
        </w:rPr>
        <w:t xml:space="preserve"> {</w:t>
      </w:r>
    </w:p>
    <w:p w14:paraId="1961447B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key </w:t>
      </w:r>
      <w:proofErr w:type="spellStart"/>
      <w:r>
        <w:rPr>
          <w:noProof w:val="0"/>
        </w:rPr>
        <w:t>idx</w:t>
      </w:r>
      <w:proofErr w:type="spellEnd"/>
      <w:r>
        <w:rPr>
          <w:noProof w:val="0"/>
        </w:rPr>
        <w:t>;</w:t>
      </w:r>
    </w:p>
    <w:p w14:paraId="438CD2B7" w14:textId="77777777" w:rsidR="00445203" w:rsidRDefault="00445203" w:rsidP="00445203">
      <w:pPr>
        <w:pStyle w:val="PL"/>
      </w:pPr>
      <w:r>
        <w:t xml:space="preserve">      min-elements 1;</w:t>
      </w:r>
    </w:p>
    <w:p w14:paraId="0C7C8605" w14:textId="77777777" w:rsidR="00445203" w:rsidRDefault="00445203" w:rsidP="00445203">
      <w:pPr>
        <w:pStyle w:val="PL"/>
      </w:pPr>
      <w:r>
        <w:t xml:space="preserve">      max-elements 1;</w:t>
      </w:r>
    </w:p>
    <w:p w14:paraId="202E2D35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uses types3gpp:ManagedNFProfile;</w:t>
      </w:r>
    </w:p>
    <w:p w14:paraId="2689175B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451D460" w14:textId="77777777" w:rsidR="00445203" w:rsidRDefault="00445203" w:rsidP="00445203">
      <w:pPr>
        <w:pStyle w:val="PL"/>
        <w:rPr>
          <w:noProof w:val="0"/>
        </w:rPr>
      </w:pPr>
    </w:p>
    <w:p w14:paraId="024D4A4F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commModelList</w:t>
      </w:r>
      <w:proofErr w:type="spellEnd"/>
      <w:r>
        <w:rPr>
          <w:noProof w:val="0"/>
        </w:rPr>
        <w:t xml:space="preserve"> {</w:t>
      </w:r>
    </w:p>
    <w:p w14:paraId="6A286DAC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2C044970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key "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";</w:t>
      </w:r>
    </w:p>
    <w:p w14:paraId="3B821206" w14:textId="77777777" w:rsidR="00445203" w:rsidRDefault="00445203" w:rsidP="00445203">
      <w:pPr>
        <w:pStyle w:val="PL"/>
      </w:pPr>
      <w:bookmarkStart w:id="27" w:name="_Hlk55558356"/>
      <w:r>
        <w:t xml:space="preserve">      description "Specifies a list of commModel. It can be used by NF and </w:t>
      </w:r>
    </w:p>
    <w:p w14:paraId="07FA3CD6" w14:textId="77777777" w:rsidR="00445203" w:rsidRDefault="00445203" w:rsidP="00445203">
      <w:pPr>
        <w:pStyle w:val="PL"/>
      </w:pPr>
      <w:r>
        <w:t xml:space="preserve">        NF services to interact with each other in 5G Core network ";</w:t>
      </w:r>
    </w:p>
    <w:p w14:paraId="25FC8A40" w14:textId="77777777" w:rsidR="00445203" w:rsidRDefault="00445203" w:rsidP="00445203">
      <w:pPr>
        <w:pStyle w:val="PL"/>
      </w:pPr>
      <w:r>
        <w:t xml:space="preserve">      reference "3GPP TS 23.501";</w:t>
      </w:r>
      <w:bookmarkEnd w:id="27"/>
    </w:p>
    <w:p w14:paraId="64508F0A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uses types5g3gpp:CommModel;</w:t>
      </w:r>
    </w:p>
    <w:p w14:paraId="018C7204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3FEAED7" w14:textId="77777777" w:rsidR="00445203" w:rsidRDefault="00445203" w:rsidP="00445203">
      <w:pPr>
        <w:pStyle w:val="PL"/>
        <w:rPr>
          <w:noProof w:val="0"/>
        </w:rPr>
      </w:pPr>
    </w:p>
    <w:p w14:paraId="5C86281A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1BD430C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74C1F68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augment "/me3gpp:ManagedElement" {</w:t>
      </w:r>
    </w:p>
    <w:p w14:paraId="501B8AB5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AMFFunction</w:t>
      </w:r>
      <w:proofErr w:type="spellEnd"/>
      <w:r>
        <w:rPr>
          <w:noProof w:val="0"/>
        </w:rPr>
        <w:t xml:space="preserve"> {</w:t>
      </w:r>
    </w:p>
    <w:p w14:paraId="4BA530B9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description "5G Core AMF Function";</w:t>
      </w:r>
    </w:p>
    <w:p w14:paraId="1B4B036C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27CF1463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4E4DDEC0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C673BDA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3F6FD45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AMFFunctionGrp</w:t>
      </w:r>
      <w:proofErr w:type="spellEnd"/>
      <w:r>
        <w:rPr>
          <w:noProof w:val="0"/>
        </w:rPr>
        <w:t>;</w:t>
      </w:r>
    </w:p>
    <w:p w14:paraId="4031E5A6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5543D530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26568202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FC64BF5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55CEFE9" w14:textId="33DB40A4" w:rsidR="00445203" w:rsidRDefault="00445203" w:rsidP="00445203">
      <w:pPr>
        <w:pStyle w:val="PL"/>
        <w:rPr>
          <w:ins w:id="28" w:author="Ericsson User 12-02" w:date="2022-01-07T22:59:00Z"/>
          <w:noProof w:val="0"/>
        </w:rPr>
      </w:pPr>
      <w:r>
        <w:rPr>
          <w:noProof w:val="0"/>
        </w:rPr>
        <w:t>}</w:t>
      </w:r>
    </w:p>
    <w:p w14:paraId="56FEA4F2" w14:textId="77777777" w:rsidR="009740E4" w:rsidRDefault="009740E4" w:rsidP="009740E4">
      <w:pPr>
        <w:pStyle w:val="PL"/>
        <w:rPr>
          <w:ins w:id="29" w:author="Ericsson User 12-02" w:date="2022-01-07T22:59:00Z"/>
        </w:rPr>
      </w:pPr>
      <w:ins w:id="30" w:author="Ericsson User 12-02" w:date="2022-01-07T22:59:00Z">
        <w:r>
          <w:t>&lt;CODE ENDS&gt;</w:t>
        </w:r>
      </w:ins>
    </w:p>
    <w:p w14:paraId="7D4B90CB" w14:textId="77777777" w:rsidR="009740E4" w:rsidRDefault="009740E4" w:rsidP="00445203">
      <w:pPr>
        <w:pStyle w:val="PL"/>
        <w:rPr>
          <w:noProof w:val="0"/>
        </w:rPr>
      </w:pPr>
    </w:p>
    <w:p w14:paraId="696CABC9" w14:textId="77777777" w:rsidR="00445203" w:rsidRDefault="00445203" w:rsidP="00445203">
      <w:pPr>
        <w:pStyle w:val="Heading2"/>
      </w:pPr>
      <w:bookmarkStart w:id="31" w:name="_Toc59183393"/>
      <w:bookmarkStart w:id="32" w:name="_Toc59184859"/>
      <w:bookmarkStart w:id="33" w:name="_Toc59195794"/>
      <w:bookmarkStart w:id="34" w:name="_Toc59440223"/>
      <w:bookmarkStart w:id="35" w:name="_Toc67990663"/>
      <w:r>
        <w:rPr>
          <w:lang w:eastAsia="zh-CN"/>
        </w:rPr>
        <w:t>H.5.3</w:t>
      </w:r>
      <w:r>
        <w:rPr>
          <w:lang w:eastAsia="zh-CN"/>
        </w:rPr>
        <w:tab/>
        <w:t>module _3gpp-5gc-nrm-amfregion.yang</w:t>
      </w:r>
      <w:bookmarkEnd w:id="31"/>
      <w:bookmarkEnd w:id="32"/>
      <w:bookmarkEnd w:id="33"/>
      <w:bookmarkEnd w:id="34"/>
      <w:bookmarkEnd w:id="35"/>
    </w:p>
    <w:p w14:paraId="609C4563" w14:textId="77777777" w:rsidR="009740E4" w:rsidRDefault="009740E4" w:rsidP="009740E4">
      <w:pPr>
        <w:pStyle w:val="PL"/>
        <w:rPr>
          <w:ins w:id="36" w:author="Ericsson User 12-02" w:date="2022-01-07T22:57:00Z"/>
        </w:rPr>
      </w:pPr>
      <w:ins w:id="37" w:author="Ericsson User 12-02" w:date="2022-01-07T22:57:00Z">
        <w:r>
          <w:t>&lt;CODE BEGINS&gt;</w:t>
        </w:r>
      </w:ins>
    </w:p>
    <w:p w14:paraId="09073EAD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>module _3gpp-5gc-nrm-amfregion {</w:t>
      </w:r>
    </w:p>
    <w:p w14:paraId="75FC219A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64A1F7F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namespace urn:3gpp:sa5:_3gpp-5gc-nrm-amfregion;</w:t>
      </w:r>
    </w:p>
    <w:p w14:paraId="34B2DC02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prefix amfr3gpp;</w:t>
      </w:r>
    </w:p>
    <w:p w14:paraId="4CAEF651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6F2C671A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157C3CF2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5A3AC3FD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1B7DA3F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3E081984" w14:textId="77777777" w:rsidR="00445203" w:rsidRDefault="00445203" w:rsidP="00445203">
      <w:pPr>
        <w:pStyle w:val="PL"/>
      </w:pPr>
      <w:r>
        <w:t xml:space="preserve">  import _3gpp-5g-common-yang-types { prefix types5g3gpp; }</w:t>
      </w:r>
    </w:p>
    <w:p w14:paraId="57C7AE2D" w14:textId="77777777" w:rsidR="00445203" w:rsidRDefault="00445203" w:rsidP="00445203">
      <w:pPr>
        <w:pStyle w:val="PL"/>
        <w:rPr>
          <w:noProof w:val="0"/>
        </w:rPr>
      </w:pPr>
    </w:p>
    <w:p w14:paraId="2271CA4B" w14:textId="77777777" w:rsidR="00445203" w:rsidRDefault="00445203" w:rsidP="00445203">
      <w:pPr>
        <w:pStyle w:val="PL"/>
      </w:pPr>
      <w:r>
        <w:t xml:space="preserve">  organization "3gpp SA5";</w:t>
      </w:r>
    </w:p>
    <w:p w14:paraId="026A5FD7" w14:textId="77777777" w:rsidR="00445203" w:rsidRDefault="00445203" w:rsidP="00445203">
      <w:pPr>
        <w:pStyle w:val="PL"/>
      </w:pPr>
      <w:r>
        <w:t xml:space="preserve">  contact "https://www.3gpp.org/DynaReport/TSG-WG--S5--officials.htm?Itemid=464";</w:t>
      </w:r>
    </w:p>
    <w:p w14:paraId="45EB5E3F" w14:textId="77777777" w:rsidR="00445203" w:rsidRDefault="00445203" w:rsidP="00445203">
      <w:pPr>
        <w:pStyle w:val="PL"/>
      </w:pPr>
      <w:r>
        <w:rPr>
          <w:noProof w:val="0"/>
        </w:rPr>
        <w:t xml:space="preserve">  description "This IOC represents the AMF Region which consists one or</w:t>
      </w:r>
    </w:p>
    <w:p w14:paraId="718B77FE" w14:textId="77777777" w:rsidR="00445203" w:rsidRDefault="00445203" w:rsidP="00445203">
      <w:pPr>
        <w:pStyle w:val="PL"/>
        <w:rPr>
          <w:noProof w:val="0"/>
        </w:rPr>
      </w:pPr>
      <w:r>
        <w:t xml:space="preserve">   </w:t>
      </w:r>
      <w:r>
        <w:rPr>
          <w:noProof w:val="0"/>
        </w:rPr>
        <w:t xml:space="preserve"> multiple AMF Sets.";</w:t>
      </w:r>
    </w:p>
    <w:p w14:paraId="6C1DF316" w14:textId="77777777" w:rsidR="002F22CA" w:rsidRDefault="002F22CA" w:rsidP="002F22CA">
      <w:pPr>
        <w:pStyle w:val="PL"/>
        <w:rPr>
          <w:ins w:id="38" w:author="Ericsson User 12-02" w:date="2022-01-07T23:09:00Z"/>
          <w:rFonts w:cs="Courier New"/>
        </w:rPr>
      </w:pPr>
      <w:ins w:id="39" w:author="Ericsson User 12-02" w:date="2022-01-07T23:09:00Z">
        <w:r>
          <w:rPr>
            <w:rFonts w:cs="Courier New"/>
          </w:rPr>
          <w:t xml:space="preserve">  reference "3GPP TS 28.541 5G Network Resource Model (NRM)";</w:t>
        </w:r>
      </w:ins>
    </w:p>
    <w:p w14:paraId="0E874BB4" w14:textId="77777777" w:rsidR="00445203" w:rsidRDefault="00445203" w:rsidP="00445203">
      <w:pPr>
        <w:pStyle w:val="PL"/>
        <w:rPr>
          <w:noProof w:val="0"/>
        </w:rPr>
      </w:pPr>
    </w:p>
    <w:p w14:paraId="671F2E6B" w14:textId="77777777" w:rsidR="0069538B" w:rsidRDefault="0069538B" w:rsidP="0069538B">
      <w:pPr>
        <w:pStyle w:val="PL"/>
        <w:rPr>
          <w:ins w:id="40" w:author="Ericsson User 12-02" w:date="2022-01-07T23:02:00Z"/>
        </w:rPr>
      </w:pPr>
      <w:ins w:id="41" w:author="Ericsson User 12-02" w:date="2022-01-07T23:02:00Z">
        <w:r>
          <w:t xml:space="preserve">  revision 2022-01-07 { reference CR-0643; }</w:t>
        </w:r>
      </w:ins>
    </w:p>
    <w:p w14:paraId="776FF8C0" w14:textId="0D4FC808" w:rsidR="00445203" w:rsidRDefault="00445203" w:rsidP="00445203">
      <w:pPr>
        <w:pStyle w:val="PL"/>
      </w:pPr>
      <w:r>
        <w:t xml:space="preserve">  revision 2020-11-0</w:t>
      </w:r>
      <w:ins w:id="42" w:author="Ericsson User 12-02" w:date="2022-01-07T23:02:00Z">
        <w:r w:rsidR="0069538B">
          <w:t>6</w:t>
        </w:r>
      </w:ins>
      <w:del w:id="43" w:author="Ericsson User 12-02" w:date="2022-01-07T23:02:00Z">
        <w:r w:rsidDel="0069538B">
          <w:delText>5</w:delText>
        </w:r>
      </w:del>
      <w:r>
        <w:t xml:space="preserve"> { reference CR-0412 ; }</w:t>
      </w:r>
    </w:p>
    <w:p w14:paraId="1DA6DF14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revision 2019-10-28 { reference S5-193518 ; }</w:t>
      </w:r>
    </w:p>
    <w:p w14:paraId="25C8C986" w14:textId="61692638" w:rsidR="00445203" w:rsidDel="002F22CA" w:rsidRDefault="00445203" w:rsidP="00445203">
      <w:pPr>
        <w:pStyle w:val="PL"/>
        <w:rPr>
          <w:del w:id="44" w:author="Ericsson User 12-02" w:date="2022-01-07T23:11:00Z"/>
          <w:noProof w:val="0"/>
        </w:rPr>
      </w:pPr>
      <w:r>
        <w:rPr>
          <w:noProof w:val="0"/>
        </w:rPr>
        <w:t xml:space="preserve">  revision 2019-06-11 {</w:t>
      </w:r>
      <w:ins w:id="45" w:author="Ericsson User 12-02" w:date="2022-01-07T23:11:00Z">
        <w:r w:rsidR="002F22CA">
          <w:rPr>
            <w:noProof w:val="0"/>
          </w:rPr>
          <w:t xml:space="preserve"> </w:t>
        </w:r>
      </w:ins>
    </w:p>
    <w:p w14:paraId="22E7E98E" w14:textId="2FC8796B" w:rsidR="00445203" w:rsidRDefault="00445203" w:rsidP="00445203">
      <w:pPr>
        <w:pStyle w:val="PL"/>
        <w:rPr>
          <w:noProof w:val="0"/>
        </w:rPr>
      </w:pPr>
      <w:del w:id="46" w:author="Ericsson User 12-02" w:date="2022-01-07T23:11:00Z">
        <w:r w:rsidDel="002F22CA">
          <w:delText xml:space="preserve"> </w:delText>
        </w:r>
      </w:del>
      <w:r>
        <w:t xml:space="preserve">reference </w:t>
      </w:r>
      <w:r>
        <w:rPr>
          <w:noProof w:val="0"/>
        </w:rPr>
        <w:t>"</w:t>
      </w:r>
      <w:del w:id="47" w:author="Ericsson User 12-02" w:date="2022-01-07T23:11:00Z">
        <w:r w:rsidDel="002F22CA">
          <w:rPr>
            <w:noProof w:val="0"/>
          </w:rPr>
          <w:delText>Ericsson refactoring.</w:delText>
        </w:r>
      </w:del>
      <w:r>
        <w:rPr>
          <w:noProof w:val="0"/>
        </w:rPr>
        <w:t>";</w:t>
      </w:r>
      <w:r>
        <w:t xml:space="preserve"> </w:t>
      </w:r>
      <w:r>
        <w:rPr>
          <w:noProof w:val="0"/>
        </w:rPr>
        <w:t>}</w:t>
      </w:r>
    </w:p>
    <w:p w14:paraId="35F7B831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7B61EDD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AMFRegionGrp</w:t>
      </w:r>
      <w:proofErr w:type="spellEnd"/>
      <w:r>
        <w:rPr>
          <w:noProof w:val="0"/>
        </w:rPr>
        <w:t xml:space="preserve"> {</w:t>
      </w:r>
    </w:p>
    <w:p w14:paraId="76EE3A3A" w14:textId="77777777" w:rsidR="00445203" w:rsidRDefault="00445203" w:rsidP="00445203">
      <w:pPr>
        <w:pStyle w:val="PL"/>
      </w:pPr>
      <w:r>
        <w:t xml:space="preserve">    description "Represents the AMFRegion IOC";</w:t>
      </w:r>
    </w:p>
    <w:p w14:paraId="2C3CBD4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31363086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06F05575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pLMNIdList</w:t>
      </w:r>
      <w:proofErr w:type="spellEnd"/>
      <w:r>
        <w:rPr>
          <w:noProof w:val="0"/>
        </w:rPr>
        <w:t xml:space="preserve"> {</w:t>
      </w:r>
    </w:p>
    <w:p w14:paraId="4D0B15A3" w14:textId="77777777" w:rsidR="00445203" w:rsidRDefault="00445203" w:rsidP="00445203">
      <w:pPr>
        <w:pStyle w:val="PL"/>
      </w:pPr>
      <w:r>
        <w:rPr>
          <w:noProof w:val="0"/>
        </w:rPr>
        <w:t xml:space="preserve">      description "List of at most six entries of PLMN Identifiers, but at </w:t>
      </w:r>
    </w:p>
    <w:p w14:paraId="3D49E788" w14:textId="77777777" w:rsidR="00445203" w:rsidRDefault="00445203" w:rsidP="00445203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least one (the primary PLMN Id).</w:t>
      </w:r>
    </w:p>
    <w:p w14:paraId="574413A9" w14:textId="77777777" w:rsidR="00445203" w:rsidRDefault="00445203" w:rsidP="00445203">
      <w:pPr>
        <w:pStyle w:val="PL"/>
      </w:pPr>
      <w:r>
        <w:rPr>
          <w:noProof w:val="0"/>
        </w:rPr>
        <w:t xml:space="preserve">        The PLMN Identifier is composed of a Mobile Country Code (MCC) </w:t>
      </w:r>
    </w:p>
    <w:p w14:paraId="69B330A1" w14:textId="77777777" w:rsidR="00445203" w:rsidRDefault="00445203" w:rsidP="00445203">
      <w:pPr>
        <w:pStyle w:val="PL"/>
        <w:rPr>
          <w:noProof w:val="0"/>
        </w:rPr>
      </w:pPr>
      <w:r>
        <w:lastRenderedPageBreak/>
        <w:t xml:space="preserve">        </w:t>
      </w:r>
      <w:r>
        <w:rPr>
          <w:noProof w:val="0"/>
        </w:rPr>
        <w:t>and a Mobile Network Code (MNC).";</w:t>
      </w:r>
    </w:p>
    <w:p w14:paraId="1A5D8275" w14:textId="77777777" w:rsidR="00445203" w:rsidRDefault="00445203" w:rsidP="00445203">
      <w:pPr>
        <w:pStyle w:val="PL"/>
        <w:rPr>
          <w:noProof w:val="0"/>
        </w:rPr>
      </w:pPr>
    </w:p>
    <w:p w14:paraId="1062808C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2DEA3D9F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max-elements 6;</w:t>
      </w:r>
    </w:p>
    <w:p w14:paraId="0E4AD089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key "mcc </w:t>
      </w:r>
      <w:proofErr w:type="spellStart"/>
      <w:r>
        <w:rPr>
          <w:noProof w:val="0"/>
        </w:rPr>
        <w:t>mnc</w:t>
      </w:r>
      <w:proofErr w:type="spellEnd"/>
      <w:r>
        <w:rPr>
          <w:noProof w:val="0"/>
        </w:rPr>
        <w:t>";</w:t>
      </w:r>
    </w:p>
    <w:p w14:paraId="672ECE1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09A53CA6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3145C30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5F215389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proofErr w:type="spellStart"/>
      <w:r>
        <w:rPr>
          <w:noProof w:val="0"/>
        </w:rPr>
        <w:t>nRTACList</w:t>
      </w:r>
      <w:proofErr w:type="spellEnd"/>
      <w:r>
        <w:rPr>
          <w:noProof w:val="0"/>
        </w:rPr>
        <w:t xml:space="preserve"> {</w:t>
      </w:r>
    </w:p>
    <w:p w14:paraId="1C8E8E2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description "List of Tracking Area Codes (legacy TAC or extended TAC) </w:t>
      </w:r>
    </w:p>
    <w:p w14:paraId="23F050C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           where the represented management function is serving.";</w:t>
      </w:r>
    </w:p>
    <w:p w14:paraId="55579744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           reference "TS 38.413 clause 9.3.3.10";</w:t>
      </w:r>
    </w:p>
    <w:p w14:paraId="1C52F5A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35A6DB5D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5D3A5480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type types3gpp:Tac;</w:t>
      </w:r>
    </w:p>
    <w:p w14:paraId="21C8AAE9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A518284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1408BB93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sNSSAIList</w:t>
      </w:r>
      <w:proofErr w:type="spellEnd"/>
      <w:r>
        <w:rPr>
          <w:noProof w:val="0"/>
        </w:rPr>
        <w:t xml:space="preserve"> {</w:t>
      </w:r>
    </w:p>
    <w:p w14:paraId="2E10C40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description "List of S-NSSAIs the managed object is capable of supporting.</w:t>
      </w:r>
    </w:p>
    <w:p w14:paraId="543D2146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           (Single Network Slice Selection Assistance Information)</w:t>
      </w:r>
    </w:p>
    <w:p w14:paraId="48326760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           An S-NSSAI has an SST (Slice/Service type) and an optional SD </w:t>
      </w:r>
    </w:p>
    <w:p w14:paraId="50B4ABC2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          (Slice Differentiator) field.";</w:t>
      </w:r>
    </w:p>
    <w:p w14:paraId="3E2E222B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//conditional support only if the network slicing feature is supported.</w:t>
      </w:r>
    </w:p>
    <w:p w14:paraId="0AE1ACA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reference "3GPP TS 23.003";</w:t>
      </w:r>
    </w:p>
    <w:p w14:paraId="0EA96521" w14:textId="77777777" w:rsidR="00445203" w:rsidRDefault="00445203" w:rsidP="00445203">
      <w:pPr>
        <w:pStyle w:val="PL"/>
      </w:pPr>
      <w:r>
        <w:t xml:space="preserve">      key "sd sst";</w:t>
      </w:r>
    </w:p>
    <w:p w14:paraId="13994A07" w14:textId="77777777" w:rsidR="00445203" w:rsidRDefault="00445203" w:rsidP="00445203">
      <w:pPr>
        <w:pStyle w:val="PL"/>
      </w:pPr>
      <w:r>
        <w:t xml:space="preserve">      uses types5g3gpp:SNssai;</w:t>
      </w:r>
    </w:p>
    <w:p w14:paraId="7AB9BA5E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22FA175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3851E25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aMFRegionId</w:t>
      </w:r>
      <w:proofErr w:type="spellEnd"/>
      <w:r>
        <w:rPr>
          <w:noProof w:val="0"/>
        </w:rPr>
        <w:t xml:space="preserve"> {</w:t>
      </w:r>
    </w:p>
    <w:p w14:paraId="3864FF7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description "Represents the AMF Region ID, which identifies the region.";</w:t>
      </w:r>
    </w:p>
    <w:p w14:paraId="15A96C99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1FB7E06F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type types3gpp:AmfRegionId;</w:t>
      </w:r>
    </w:p>
    <w:p w14:paraId="6C29B44D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6F6CDBC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153F5E2C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proofErr w:type="spellStart"/>
      <w:r>
        <w:rPr>
          <w:noProof w:val="0"/>
        </w:rPr>
        <w:t>aMFSet</w:t>
      </w:r>
      <w:proofErr w:type="spellEnd"/>
      <w:r>
        <w:rPr>
          <w:noProof w:val="0"/>
        </w:rPr>
        <w:t xml:space="preserve"> {</w:t>
      </w:r>
    </w:p>
    <w:p w14:paraId="3B0C6C4A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description "The </w:t>
      </w:r>
      <w:proofErr w:type="spellStart"/>
      <w:r>
        <w:rPr>
          <w:noProof w:val="0"/>
        </w:rPr>
        <w:t>AMFSet</w:t>
      </w:r>
      <w:proofErr w:type="spellEnd"/>
      <w:r>
        <w:rPr>
          <w:noProof w:val="0"/>
        </w:rPr>
        <w:t xml:space="preserve"> that the </w:t>
      </w:r>
      <w:proofErr w:type="spellStart"/>
      <w:r>
        <w:rPr>
          <w:noProof w:val="0"/>
        </w:rPr>
        <w:t>AFMRegion</w:t>
      </w:r>
      <w:proofErr w:type="spellEnd"/>
      <w:r>
        <w:rPr>
          <w:noProof w:val="0"/>
        </w:rPr>
        <w:t xml:space="preserve"> is associated with.";</w:t>
      </w:r>
    </w:p>
    <w:p w14:paraId="66A33676" w14:textId="77777777" w:rsidR="00445203" w:rsidRDefault="00445203" w:rsidP="00445203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</w:t>
      </w:r>
      <w:r>
        <w:rPr>
          <w:noProof w:val="0"/>
          <w:lang w:val="fr-FR"/>
        </w:rPr>
        <w:t>min-</w:t>
      </w:r>
      <w:proofErr w:type="spellStart"/>
      <w:r>
        <w:rPr>
          <w:noProof w:val="0"/>
          <w:lang w:val="fr-FR"/>
        </w:rPr>
        <w:t>elements</w:t>
      </w:r>
      <w:proofErr w:type="spellEnd"/>
      <w:r>
        <w:rPr>
          <w:noProof w:val="0"/>
          <w:lang w:val="fr-FR"/>
        </w:rPr>
        <w:t xml:space="preserve"> 1;</w:t>
      </w:r>
    </w:p>
    <w:p w14:paraId="1E6D3612" w14:textId="77777777" w:rsidR="00445203" w:rsidRDefault="00445203" w:rsidP="0044520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type instance-identifier;</w:t>
      </w:r>
    </w:p>
    <w:p w14:paraId="5EC004EA" w14:textId="77777777" w:rsidR="00445203" w:rsidRDefault="00445203" w:rsidP="0044520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}</w:t>
      </w:r>
    </w:p>
    <w:p w14:paraId="07895D94" w14:textId="77777777" w:rsidR="00445203" w:rsidRDefault="00445203" w:rsidP="0044520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}</w:t>
      </w:r>
    </w:p>
    <w:p w14:paraId="3BD79EB4" w14:textId="77777777" w:rsidR="00445203" w:rsidRDefault="00445203" w:rsidP="0044520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</w:t>
      </w:r>
    </w:p>
    <w:p w14:paraId="59F0321C" w14:textId="77777777" w:rsidR="00445203" w:rsidRDefault="00445203" w:rsidP="0044520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augment "/subnet3gpp:SubNetwork" {</w:t>
      </w:r>
    </w:p>
    <w:p w14:paraId="6EBF4A64" w14:textId="77777777" w:rsidR="00445203" w:rsidRDefault="00445203" w:rsidP="0044520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</w:t>
      </w:r>
      <w:proofErr w:type="spellStart"/>
      <w:r>
        <w:rPr>
          <w:noProof w:val="0"/>
          <w:lang w:val="fr-FR"/>
        </w:rPr>
        <w:t>list</w:t>
      </w:r>
      <w:proofErr w:type="spellEnd"/>
      <w:r>
        <w:rPr>
          <w:noProof w:val="0"/>
          <w:lang w:val="fr-FR"/>
        </w:rPr>
        <w:t xml:space="preserve"> </w:t>
      </w:r>
      <w:proofErr w:type="spellStart"/>
      <w:r>
        <w:rPr>
          <w:noProof w:val="0"/>
          <w:lang w:val="fr-FR"/>
        </w:rPr>
        <w:t>AMFRegion</w:t>
      </w:r>
      <w:proofErr w:type="spellEnd"/>
      <w:r>
        <w:rPr>
          <w:noProof w:val="0"/>
          <w:lang w:val="fr-FR"/>
        </w:rPr>
        <w:t xml:space="preserve"> {</w:t>
      </w:r>
    </w:p>
    <w:p w14:paraId="3B95BF96" w14:textId="77777777" w:rsidR="00445203" w:rsidRDefault="00445203" w:rsidP="0044520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description "5G </w:t>
      </w:r>
      <w:proofErr w:type="spellStart"/>
      <w:r>
        <w:rPr>
          <w:noProof w:val="0"/>
          <w:lang w:val="fr-FR"/>
        </w:rPr>
        <w:t>Core</w:t>
      </w:r>
      <w:proofErr w:type="spellEnd"/>
      <w:r>
        <w:rPr>
          <w:noProof w:val="0"/>
          <w:lang w:val="fr-FR"/>
        </w:rPr>
        <w:t xml:space="preserve"> </w:t>
      </w:r>
      <w:proofErr w:type="spellStart"/>
      <w:r>
        <w:rPr>
          <w:noProof w:val="0"/>
          <w:lang w:val="fr-FR"/>
        </w:rPr>
        <w:t>AMFRegion</w:t>
      </w:r>
      <w:proofErr w:type="spellEnd"/>
      <w:r>
        <w:rPr>
          <w:noProof w:val="0"/>
          <w:lang w:val="fr-FR"/>
        </w:rPr>
        <w:t xml:space="preserve"> IOC";</w:t>
      </w:r>
    </w:p>
    <w:p w14:paraId="7AE3AEA3" w14:textId="77777777" w:rsidR="00445203" w:rsidRDefault="00445203" w:rsidP="0044520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</w:t>
      </w:r>
      <w:proofErr w:type="spellStart"/>
      <w:r>
        <w:rPr>
          <w:noProof w:val="0"/>
          <w:lang w:val="fr-FR"/>
        </w:rPr>
        <w:t>reference</w:t>
      </w:r>
      <w:proofErr w:type="spellEnd"/>
      <w:r>
        <w:rPr>
          <w:noProof w:val="0"/>
          <w:lang w:val="fr-FR"/>
        </w:rPr>
        <w:t xml:space="preserve"> "3GPP TS 28.541";</w:t>
      </w:r>
    </w:p>
    <w:p w14:paraId="0BAF988E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  <w:lang w:val="fr-FR"/>
        </w:rPr>
        <w:t xml:space="preserve">      </w:t>
      </w:r>
      <w:r>
        <w:rPr>
          <w:noProof w:val="0"/>
        </w:rPr>
        <w:t>key id;</w:t>
      </w:r>
    </w:p>
    <w:p w14:paraId="6A7C4471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3C5AA07B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7BCB6B11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AMFRegionGrp</w:t>
      </w:r>
      <w:proofErr w:type="spellEnd"/>
      <w:r>
        <w:rPr>
          <w:noProof w:val="0"/>
        </w:rPr>
        <w:t>;</w:t>
      </w:r>
    </w:p>
    <w:p w14:paraId="45D769F4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74089C5D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09639D1D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D8F28CB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81CC3A0" w14:textId="4E891811" w:rsidR="00445203" w:rsidRDefault="00445203" w:rsidP="00445203">
      <w:pPr>
        <w:pStyle w:val="PL"/>
        <w:rPr>
          <w:ins w:id="48" w:author="Ericsson User 12-02" w:date="2022-01-07T22:56:00Z"/>
          <w:noProof w:val="0"/>
        </w:rPr>
      </w:pPr>
      <w:r>
        <w:rPr>
          <w:noProof w:val="0"/>
        </w:rPr>
        <w:t>}</w:t>
      </w:r>
    </w:p>
    <w:p w14:paraId="7C6D2847" w14:textId="1354BD1D" w:rsidR="009740E4" w:rsidRPr="009740E4" w:rsidRDefault="009740E4" w:rsidP="009740E4">
      <w:pPr>
        <w:rPr>
          <w:rFonts w:ascii="Courier New" w:hAnsi="Courier New" w:cs="Courier New"/>
          <w:sz w:val="16"/>
          <w:szCs w:val="16"/>
          <w:rPrChange w:id="49" w:author="Ericsson User 12-02" w:date="2022-01-07T22:57:00Z">
            <w:rPr>
              <w:noProof w:val="0"/>
            </w:rPr>
          </w:rPrChange>
        </w:rPr>
        <w:pPrChange w:id="50" w:author="Ericsson User 12-02" w:date="2022-01-07T22:57:00Z">
          <w:pPr>
            <w:pStyle w:val="PL"/>
          </w:pPr>
        </w:pPrChange>
      </w:pPr>
      <w:ins w:id="51" w:author="Ericsson User 12-02" w:date="2022-01-07T22:56:00Z">
        <w:r w:rsidRPr="007E12B2">
          <w:rPr>
            <w:rFonts w:ascii="Courier New" w:hAnsi="Courier New" w:cs="Courier New"/>
            <w:sz w:val="16"/>
            <w:szCs w:val="16"/>
          </w:rPr>
          <w:t>&lt;CODE ENDS&gt;</w:t>
        </w:r>
      </w:ins>
    </w:p>
    <w:p w14:paraId="5289765D" w14:textId="77777777" w:rsidR="00445203" w:rsidRDefault="00445203" w:rsidP="00445203">
      <w:pPr>
        <w:pStyle w:val="Heading2"/>
      </w:pPr>
      <w:bookmarkStart w:id="52" w:name="_Toc59183394"/>
      <w:bookmarkStart w:id="53" w:name="_Toc59184860"/>
      <w:bookmarkStart w:id="54" w:name="_Toc59195795"/>
      <w:bookmarkStart w:id="55" w:name="_Toc59440224"/>
      <w:bookmarkStart w:id="56" w:name="_Toc67990664"/>
      <w:r>
        <w:rPr>
          <w:lang w:eastAsia="zh-CN"/>
        </w:rPr>
        <w:t>H.5.4</w:t>
      </w:r>
      <w:r>
        <w:rPr>
          <w:lang w:eastAsia="zh-CN"/>
        </w:rPr>
        <w:tab/>
        <w:t>module _3gpp-5gc-nrm-amfset.yang</w:t>
      </w:r>
      <w:bookmarkEnd w:id="52"/>
      <w:bookmarkEnd w:id="53"/>
      <w:bookmarkEnd w:id="54"/>
      <w:bookmarkEnd w:id="55"/>
      <w:bookmarkEnd w:id="56"/>
    </w:p>
    <w:p w14:paraId="661EDF99" w14:textId="77777777" w:rsidR="009740E4" w:rsidRDefault="009740E4" w:rsidP="009740E4">
      <w:pPr>
        <w:pStyle w:val="PL"/>
        <w:rPr>
          <w:ins w:id="57" w:author="Ericsson User 12-02" w:date="2022-01-07T22:57:00Z"/>
        </w:rPr>
      </w:pPr>
      <w:ins w:id="58" w:author="Ericsson User 12-02" w:date="2022-01-07T22:57:00Z">
        <w:r>
          <w:t>&lt;CODE BEGINS&gt;</w:t>
        </w:r>
      </w:ins>
    </w:p>
    <w:p w14:paraId="7E8EB230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>module _3gpp-5gc-nrm-amfset {</w:t>
      </w:r>
    </w:p>
    <w:p w14:paraId="4356C490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72BF9C2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namespace urn:3gpp:sa5:_3gpp-5gc-nrm-amfset;</w:t>
      </w:r>
    </w:p>
    <w:p w14:paraId="3BD68E30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prefix amfset3gpp;</w:t>
      </w:r>
    </w:p>
    <w:p w14:paraId="31199165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3CEB8DE2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33AEE7CD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57FF6F00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7D52306F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5518FF92" w14:textId="77777777" w:rsidR="00445203" w:rsidRDefault="00445203" w:rsidP="00445203">
      <w:pPr>
        <w:pStyle w:val="PL"/>
      </w:pPr>
      <w:r>
        <w:t xml:space="preserve">  import _3gpp-5g-common-yang-types { prefix types5g3gpp; }</w:t>
      </w:r>
    </w:p>
    <w:p w14:paraId="3B115796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2359DD47" w14:textId="77777777" w:rsidR="00445203" w:rsidRDefault="00445203" w:rsidP="00445203">
      <w:pPr>
        <w:pStyle w:val="PL"/>
      </w:pPr>
      <w:r>
        <w:t xml:space="preserve">  organization "3gpp SA5";</w:t>
      </w:r>
    </w:p>
    <w:p w14:paraId="498AA0B8" w14:textId="77777777" w:rsidR="00445203" w:rsidRDefault="00445203" w:rsidP="00445203">
      <w:pPr>
        <w:pStyle w:val="PL"/>
      </w:pPr>
      <w:r>
        <w:t xml:space="preserve">  contact "https://www.3gpp.org/DynaReport/TSG-WG--S5--officials.htm?Itemid=464";</w:t>
      </w:r>
    </w:p>
    <w:p w14:paraId="664487F6" w14:textId="77777777" w:rsidR="00445203" w:rsidRDefault="00445203" w:rsidP="00445203">
      <w:pPr>
        <w:pStyle w:val="PL"/>
      </w:pPr>
      <w:r>
        <w:rPr>
          <w:noProof w:val="0"/>
        </w:rPr>
        <w:t xml:space="preserve">  description "This IOC represents the AMF Set which consists of some AMFs </w:t>
      </w:r>
    </w:p>
    <w:p w14:paraId="6E20CF64" w14:textId="77777777" w:rsidR="00445203" w:rsidRDefault="00445203" w:rsidP="00445203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that serve a given area and Network Slice.";</w:t>
      </w:r>
    </w:p>
    <w:p w14:paraId="3C89D1E3" w14:textId="77777777" w:rsidR="002F22CA" w:rsidRDefault="002F22CA" w:rsidP="002F22CA">
      <w:pPr>
        <w:pStyle w:val="PL"/>
        <w:rPr>
          <w:ins w:id="59" w:author="Ericsson User 12-02" w:date="2022-01-07T23:12:00Z"/>
          <w:rFonts w:cs="Courier New"/>
        </w:rPr>
      </w:pPr>
      <w:ins w:id="60" w:author="Ericsson User 12-02" w:date="2022-01-07T23:12:00Z">
        <w:r>
          <w:rPr>
            <w:rFonts w:cs="Courier New"/>
          </w:rPr>
          <w:t xml:space="preserve">  reference "3GPP TS 28.541 5G Network Resource Model (NRM)";</w:t>
        </w:r>
      </w:ins>
    </w:p>
    <w:p w14:paraId="7BC12629" w14:textId="77777777" w:rsidR="00445203" w:rsidRDefault="00445203" w:rsidP="00445203">
      <w:pPr>
        <w:pStyle w:val="PL"/>
        <w:rPr>
          <w:noProof w:val="0"/>
        </w:rPr>
      </w:pPr>
    </w:p>
    <w:p w14:paraId="48B9A336" w14:textId="77777777" w:rsidR="0069538B" w:rsidRDefault="0069538B" w:rsidP="0069538B">
      <w:pPr>
        <w:pStyle w:val="PL"/>
        <w:rPr>
          <w:ins w:id="61" w:author="Ericsson User 12-02" w:date="2022-01-07T23:03:00Z"/>
        </w:rPr>
      </w:pPr>
      <w:ins w:id="62" w:author="Ericsson User 12-02" w:date="2022-01-07T23:03:00Z">
        <w:r>
          <w:t xml:space="preserve">  revision 2022-01-07 { reference CR-0643; }</w:t>
        </w:r>
      </w:ins>
    </w:p>
    <w:p w14:paraId="3BE1F665" w14:textId="1933659E" w:rsidR="00445203" w:rsidRDefault="00445203" w:rsidP="00445203">
      <w:pPr>
        <w:pStyle w:val="PL"/>
      </w:pPr>
      <w:r>
        <w:lastRenderedPageBreak/>
        <w:t xml:space="preserve">  revision 2020-11-0</w:t>
      </w:r>
      <w:ins w:id="63" w:author="Ericsson User 12-02" w:date="2022-01-07T23:03:00Z">
        <w:r w:rsidR="0069538B">
          <w:t>6</w:t>
        </w:r>
      </w:ins>
      <w:del w:id="64" w:author="Ericsson User 12-02" w:date="2022-01-07T23:03:00Z">
        <w:r w:rsidDel="0069538B">
          <w:delText>5</w:delText>
        </w:r>
      </w:del>
      <w:r>
        <w:t xml:space="preserve"> { reference CR-0412 ; }</w:t>
      </w:r>
    </w:p>
    <w:p w14:paraId="66B65223" w14:textId="77777777" w:rsidR="00445203" w:rsidRDefault="00445203" w:rsidP="00445203">
      <w:pPr>
        <w:pStyle w:val="PL"/>
      </w:pPr>
      <w:r>
        <w:t xml:space="preserve">  revision 2019-10-28 { reference S5-193518 ; }</w:t>
      </w:r>
    </w:p>
    <w:p w14:paraId="7B79F38F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revision 2019-06-11 {</w:t>
      </w:r>
      <w:r>
        <w:t xml:space="preserve"> reference</w:t>
      </w:r>
      <w:r>
        <w:rPr>
          <w:noProof w:val="0"/>
        </w:rPr>
        <w:t xml:space="preserve"> "Ericsson refactoring.";</w:t>
      </w:r>
      <w:r>
        <w:t xml:space="preserve"> </w:t>
      </w:r>
      <w:r>
        <w:rPr>
          <w:noProof w:val="0"/>
        </w:rPr>
        <w:t>}</w:t>
      </w:r>
    </w:p>
    <w:p w14:paraId="1081B5E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5B2C299F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AMFSetGrp</w:t>
      </w:r>
      <w:proofErr w:type="spellEnd"/>
      <w:r>
        <w:rPr>
          <w:noProof w:val="0"/>
        </w:rPr>
        <w:t xml:space="preserve"> {</w:t>
      </w:r>
    </w:p>
    <w:p w14:paraId="48459646" w14:textId="77777777" w:rsidR="00445203" w:rsidRDefault="00445203" w:rsidP="00445203">
      <w:pPr>
        <w:pStyle w:val="PL"/>
      </w:pPr>
      <w:r>
        <w:t xml:space="preserve">    description "Represents the AMFSet IOC";</w:t>
      </w:r>
    </w:p>
    <w:p w14:paraId="30A2C94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70109E6E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489AC28B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pLMNIdList</w:t>
      </w:r>
      <w:proofErr w:type="spellEnd"/>
      <w:r>
        <w:rPr>
          <w:noProof w:val="0"/>
        </w:rPr>
        <w:t xml:space="preserve"> {</w:t>
      </w:r>
    </w:p>
    <w:p w14:paraId="74262D94" w14:textId="77777777" w:rsidR="00445203" w:rsidRDefault="00445203" w:rsidP="00445203">
      <w:pPr>
        <w:pStyle w:val="PL"/>
      </w:pPr>
      <w:r>
        <w:rPr>
          <w:noProof w:val="0"/>
        </w:rPr>
        <w:t xml:space="preserve">      description "List of at most six entries of PLMN Identifiers, but at </w:t>
      </w:r>
    </w:p>
    <w:p w14:paraId="77AF73DC" w14:textId="77777777" w:rsidR="00445203" w:rsidRDefault="00445203" w:rsidP="00445203">
      <w:pPr>
        <w:pStyle w:val="PL"/>
      </w:pPr>
      <w:r>
        <w:t xml:space="preserve">        </w:t>
      </w:r>
      <w:r>
        <w:rPr>
          <w:noProof w:val="0"/>
        </w:rPr>
        <w:t>least one (the primary PLMN Id).</w:t>
      </w:r>
      <w:r>
        <w:t xml:space="preserve"> </w:t>
      </w:r>
      <w:r>
        <w:rPr>
          <w:noProof w:val="0"/>
        </w:rPr>
        <w:t xml:space="preserve">The PLMN Identifier is composed </w:t>
      </w:r>
    </w:p>
    <w:p w14:paraId="20FCAABF" w14:textId="77777777" w:rsidR="00445203" w:rsidRDefault="00445203" w:rsidP="00445203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of a Mobile Country Code (MCC) and a Mobile Network Code (MNC).";</w:t>
      </w:r>
    </w:p>
    <w:p w14:paraId="182F238D" w14:textId="77777777" w:rsidR="00445203" w:rsidRDefault="00445203" w:rsidP="00445203">
      <w:pPr>
        <w:pStyle w:val="PL"/>
        <w:rPr>
          <w:noProof w:val="0"/>
        </w:rPr>
      </w:pPr>
    </w:p>
    <w:p w14:paraId="63739A9B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64FF29F6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max-elements 6;</w:t>
      </w:r>
    </w:p>
    <w:p w14:paraId="2BF9B3A9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key "mcc </w:t>
      </w:r>
      <w:proofErr w:type="spellStart"/>
      <w:r>
        <w:rPr>
          <w:noProof w:val="0"/>
        </w:rPr>
        <w:t>mnc</w:t>
      </w:r>
      <w:proofErr w:type="spellEnd"/>
      <w:r>
        <w:rPr>
          <w:noProof w:val="0"/>
        </w:rPr>
        <w:t>";</w:t>
      </w:r>
    </w:p>
    <w:p w14:paraId="256E2673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0DC5CB45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813C019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28BD7B7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proofErr w:type="spellStart"/>
      <w:r>
        <w:rPr>
          <w:noProof w:val="0"/>
        </w:rPr>
        <w:t>nRTACList</w:t>
      </w:r>
      <w:proofErr w:type="spellEnd"/>
      <w:r>
        <w:rPr>
          <w:noProof w:val="0"/>
        </w:rPr>
        <w:t xml:space="preserve"> {</w:t>
      </w:r>
    </w:p>
    <w:p w14:paraId="08364BCA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description "List of Tracking Area Codes (legacy TAC or extended TAC) </w:t>
      </w:r>
    </w:p>
    <w:p w14:paraId="260649C5" w14:textId="77777777" w:rsidR="00445203" w:rsidRDefault="00445203" w:rsidP="00445203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where the represented management function is serving.";</w:t>
      </w:r>
    </w:p>
    <w:p w14:paraId="5A48C5AF" w14:textId="77777777" w:rsidR="00445203" w:rsidRDefault="00445203" w:rsidP="0044520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>reference "TS 38.413 clause 9.3.3.10";</w:t>
      </w:r>
    </w:p>
    <w:p w14:paraId="34D4B07A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5E83135B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config false;</w:t>
      </w:r>
    </w:p>
    <w:p w14:paraId="658A7E7F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type types3gpp:Tac;</w:t>
      </w:r>
    </w:p>
    <w:p w14:paraId="0D23B252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D7CA1A6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21521714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sNSSAIList</w:t>
      </w:r>
      <w:proofErr w:type="spellEnd"/>
      <w:r>
        <w:rPr>
          <w:noProof w:val="0"/>
        </w:rPr>
        <w:t xml:space="preserve"> {</w:t>
      </w:r>
    </w:p>
    <w:p w14:paraId="654C0F76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description "List of S-NSSAIs the managed object is capable of supporting.</w:t>
      </w:r>
    </w:p>
    <w:p w14:paraId="31FA20B9" w14:textId="77777777" w:rsidR="00445203" w:rsidRDefault="00445203" w:rsidP="00445203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(Single Network Slice Selection Assistance Information)</w:t>
      </w:r>
    </w:p>
    <w:p w14:paraId="63C62089" w14:textId="77777777" w:rsidR="00445203" w:rsidRDefault="00445203" w:rsidP="00445203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 xml:space="preserve">An S-NSSAI has an SST (Slice/Service type) and an optional SD </w:t>
      </w:r>
    </w:p>
    <w:p w14:paraId="42DB24FA" w14:textId="77777777" w:rsidR="00445203" w:rsidRDefault="00445203" w:rsidP="00445203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(Slice Differentiator) field.";</w:t>
      </w:r>
    </w:p>
    <w:p w14:paraId="6C26524D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//conditional support only if the network slicing feature is supported.</w:t>
      </w:r>
    </w:p>
    <w:p w14:paraId="153038C1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reference "3GPP TS 23.003";</w:t>
      </w:r>
    </w:p>
    <w:p w14:paraId="75FE036D" w14:textId="77777777" w:rsidR="00445203" w:rsidRDefault="00445203" w:rsidP="00445203">
      <w:pPr>
        <w:pStyle w:val="PL"/>
      </w:pPr>
      <w:r>
        <w:t xml:space="preserve">      key "sd sst";</w:t>
      </w:r>
    </w:p>
    <w:p w14:paraId="2CD65918" w14:textId="77777777" w:rsidR="00445203" w:rsidRDefault="00445203" w:rsidP="00445203">
      <w:pPr>
        <w:pStyle w:val="PL"/>
      </w:pPr>
      <w:r>
        <w:t xml:space="preserve">      uses types5g3gpp:SNssai;</w:t>
      </w:r>
    </w:p>
    <w:p w14:paraId="3624C82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C1F8996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20EE1E4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aMFRegion</w:t>
      </w:r>
      <w:proofErr w:type="spellEnd"/>
      <w:r>
        <w:rPr>
          <w:noProof w:val="0"/>
        </w:rPr>
        <w:t xml:space="preserve"> {</w:t>
      </w:r>
    </w:p>
    <w:p w14:paraId="6A0C5B03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description "The </w:t>
      </w:r>
      <w:proofErr w:type="spellStart"/>
      <w:r>
        <w:rPr>
          <w:noProof w:val="0"/>
        </w:rPr>
        <w:t>AMFRegion</w:t>
      </w:r>
      <w:proofErr w:type="spellEnd"/>
      <w:r>
        <w:rPr>
          <w:noProof w:val="0"/>
        </w:rPr>
        <w:t xml:space="preserve"> that the </w:t>
      </w:r>
      <w:proofErr w:type="spellStart"/>
      <w:r>
        <w:rPr>
          <w:noProof w:val="0"/>
        </w:rPr>
        <w:t>AFMSet</w:t>
      </w:r>
      <w:proofErr w:type="spellEnd"/>
      <w:r>
        <w:rPr>
          <w:noProof w:val="0"/>
        </w:rPr>
        <w:t xml:space="preserve"> is associated with.";</w:t>
      </w:r>
    </w:p>
    <w:p w14:paraId="770C7E65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type instance-identifier;</w:t>
      </w:r>
    </w:p>
    <w:p w14:paraId="3559CFA5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17FB69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2B8CD444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leaf-list </w:t>
      </w:r>
      <w:proofErr w:type="spellStart"/>
      <w:r>
        <w:rPr>
          <w:noProof w:val="0"/>
        </w:rPr>
        <w:t>aMFSetMemberList</w:t>
      </w:r>
      <w:proofErr w:type="spellEnd"/>
      <w:r>
        <w:rPr>
          <w:noProof w:val="0"/>
        </w:rPr>
        <w:t xml:space="preserve"> {</w:t>
      </w:r>
    </w:p>
    <w:p w14:paraId="54B7EF85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description "List of DNs of </w:t>
      </w:r>
      <w:proofErr w:type="spellStart"/>
      <w:r>
        <w:rPr>
          <w:noProof w:val="0"/>
        </w:rPr>
        <w:t>AMFFunction</w:t>
      </w:r>
      <w:proofErr w:type="spellEnd"/>
      <w:r>
        <w:rPr>
          <w:noProof w:val="0"/>
        </w:rPr>
        <w:t xml:space="preserve"> instances of the </w:t>
      </w:r>
      <w:proofErr w:type="spellStart"/>
      <w:r>
        <w:rPr>
          <w:noProof w:val="0"/>
        </w:rPr>
        <w:t>AMFSet</w:t>
      </w:r>
      <w:proofErr w:type="spellEnd"/>
      <w:r>
        <w:rPr>
          <w:noProof w:val="0"/>
        </w:rPr>
        <w:t>.";</w:t>
      </w:r>
    </w:p>
    <w:p w14:paraId="2F6CB1B6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77EA5846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max-elements 1;</w:t>
      </w:r>
    </w:p>
    <w:p w14:paraId="7449685E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type types3gpp:DistinguishedName;</w:t>
      </w:r>
    </w:p>
    <w:p w14:paraId="3F35D090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E8F0C3E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0D5578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338BA7F1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0FB6907C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AMFSet</w:t>
      </w:r>
      <w:proofErr w:type="spellEnd"/>
      <w:r>
        <w:rPr>
          <w:noProof w:val="0"/>
        </w:rPr>
        <w:t xml:space="preserve"> {</w:t>
      </w:r>
    </w:p>
    <w:p w14:paraId="69D1A6E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description "5G Core </w:t>
      </w:r>
      <w:proofErr w:type="spellStart"/>
      <w:r>
        <w:rPr>
          <w:noProof w:val="0"/>
        </w:rPr>
        <w:t>AMFSet</w:t>
      </w:r>
      <w:proofErr w:type="spellEnd"/>
      <w:r>
        <w:rPr>
          <w:noProof w:val="0"/>
        </w:rPr>
        <w:t xml:space="preserve"> IOC";</w:t>
      </w:r>
    </w:p>
    <w:p w14:paraId="2AFD0586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47C9A71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1E1C0D2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353144F2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3E2EBF19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AMFSetGrp</w:t>
      </w:r>
      <w:proofErr w:type="spellEnd"/>
      <w:r>
        <w:rPr>
          <w:noProof w:val="0"/>
        </w:rPr>
        <w:t>;</w:t>
      </w:r>
    </w:p>
    <w:p w14:paraId="2265EAFD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3AF4BBA2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59CF19E1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920B962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774CCF9" w14:textId="1C03CEDB" w:rsidR="00445203" w:rsidRDefault="00445203" w:rsidP="00445203">
      <w:pPr>
        <w:pStyle w:val="PL"/>
        <w:rPr>
          <w:ins w:id="65" w:author="Ericsson User 12-02" w:date="2022-01-07T22:58:00Z"/>
          <w:noProof w:val="0"/>
        </w:rPr>
      </w:pPr>
      <w:r>
        <w:rPr>
          <w:noProof w:val="0"/>
        </w:rPr>
        <w:t>}</w:t>
      </w:r>
    </w:p>
    <w:p w14:paraId="3E6DA2AA" w14:textId="1C8537CD" w:rsidR="009740E4" w:rsidRDefault="009740E4" w:rsidP="009740E4">
      <w:pPr>
        <w:pStyle w:val="PL"/>
        <w:rPr>
          <w:ins w:id="66" w:author="Ericsson User 12-02" w:date="2022-01-07T22:58:00Z"/>
        </w:rPr>
      </w:pPr>
      <w:ins w:id="67" w:author="Ericsson User 12-02" w:date="2022-01-07T22:58:00Z">
        <w:r>
          <w:t xml:space="preserve">&lt;CODE </w:t>
        </w:r>
        <w:r>
          <w:t>ENDS</w:t>
        </w:r>
        <w:r>
          <w:t>&gt;</w:t>
        </w:r>
      </w:ins>
    </w:p>
    <w:p w14:paraId="59236885" w14:textId="77777777" w:rsidR="009740E4" w:rsidRDefault="009740E4" w:rsidP="00445203">
      <w:pPr>
        <w:pStyle w:val="PL"/>
        <w:rPr>
          <w:noProof w:val="0"/>
        </w:rPr>
      </w:pPr>
    </w:p>
    <w:p w14:paraId="56E86DB5" w14:textId="77777777" w:rsidR="00445203" w:rsidRDefault="00445203" w:rsidP="00445203">
      <w:pPr>
        <w:pStyle w:val="Heading2"/>
      </w:pPr>
      <w:bookmarkStart w:id="68" w:name="_Toc59183395"/>
      <w:bookmarkStart w:id="69" w:name="_Toc59184861"/>
      <w:bookmarkStart w:id="70" w:name="_Toc59195796"/>
      <w:bookmarkStart w:id="71" w:name="_Toc59440225"/>
      <w:bookmarkStart w:id="72" w:name="_Toc67990665"/>
      <w:r>
        <w:rPr>
          <w:lang w:eastAsia="zh-CN"/>
        </w:rPr>
        <w:t>H.5.5</w:t>
      </w:r>
      <w:r>
        <w:rPr>
          <w:lang w:eastAsia="zh-CN"/>
        </w:rPr>
        <w:tab/>
        <w:t>module _3gpp-5gc-nrm-ausffunction.yang</w:t>
      </w:r>
      <w:bookmarkEnd w:id="68"/>
      <w:bookmarkEnd w:id="69"/>
      <w:bookmarkEnd w:id="70"/>
      <w:bookmarkEnd w:id="71"/>
      <w:bookmarkEnd w:id="72"/>
    </w:p>
    <w:p w14:paraId="4974DB5B" w14:textId="77777777" w:rsidR="009740E4" w:rsidRDefault="009740E4" w:rsidP="009740E4">
      <w:pPr>
        <w:pStyle w:val="PL"/>
        <w:rPr>
          <w:ins w:id="73" w:author="Ericsson User 12-02" w:date="2022-01-07T22:57:00Z"/>
        </w:rPr>
      </w:pPr>
      <w:ins w:id="74" w:author="Ericsson User 12-02" w:date="2022-01-07T22:57:00Z">
        <w:r>
          <w:t>&lt;CODE BEGINS&gt;</w:t>
        </w:r>
      </w:ins>
    </w:p>
    <w:p w14:paraId="2DC59F55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>module _3gpp-5gc-nrm-ausffunction {</w:t>
      </w:r>
    </w:p>
    <w:p w14:paraId="117E4CE9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35592FA2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39851B0A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namespace urn:3gpp:sa5:_3gpp-5gc-nrm-ausffunction;</w:t>
      </w:r>
    </w:p>
    <w:p w14:paraId="426B2985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prefix ausf3gpp;</w:t>
      </w:r>
    </w:p>
    <w:p w14:paraId="2424B9D2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2FF97359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lastRenderedPageBreak/>
        <w:t xml:space="preserve">  import _3gpp-common-managed-function { prefix mf3gpp; }</w:t>
      </w:r>
    </w:p>
    <w:p w14:paraId="0FCAF0CE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7784CFA5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import ietf-</w:t>
      </w:r>
      <w:proofErr w:type="spellStart"/>
      <w:r>
        <w:rPr>
          <w:noProof w:val="0"/>
        </w:rPr>
        <w:t>inet</w:t>
      </w:r>
      <w:proofErr w:type="spellEnd"/>
      <w:r>
        <w:rPr>
          <w:noProof w:val="0"/>
        </w:rPr>
        <w:t xml:space="preserve">-types { prefix </w:t>
      </w:r>
      <w:proofErr w:type="spellStart"/>
      <w:r>
        <w:rPr>
          <w:noProof w:val="0"/>
        </w:rPr>
        <w:t>inet</w:t>
      </w:r>
      <w:proofErr w:type="spellEnd"/>
      <w:r>
        <w:rPr>
          <w:noProof w:val="0"/>
        </w:rPr>
        <w:t>; }</w:t>
      </w:r>
    </w:p>
    <w:p w14:paraId="3D1EF1B7" w14:textId="77777777" w:rsidR="00445203" w:rsidRPr="005E5B5B" w:rsidRDefault="00445203" w:rsidP="00445203">
      <w:pPr>
        <w:pStyle w:val="PL"/>
      </w:pPr>
      <w:r w:rsidRPr="005E5B5B">
        <w:t xml:space="preserve">  import _3gpp-5g-common-yang-types { prefix types5g3gpp; }</w:t>
      </w:r>
    </w:p>
    <w:p w14:paraId="672BCE39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16934B42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2BBAE1B1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3B711E6A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7DA89D8C" w14:textId="77777777" w:rsidR="00445203" w:rsidRDefault="00445203" w:rsidP="00445203">
      <w:pPr>
        <w:pStyle w:val="PL"/>
      </w:pPr>
      <w:r>
        <w:t xml:space="preserve">  contact "https://www.3gpp.org/DynaReport/TSG-WG--S5--officials.htm?Itemid=464";</w:t>
      </w:r>
    </w:p>
    <w:p w14:paraId="48B10A48" w14:textId="77777777" w:rsidR="00445203" w:rsidRDefault="00445203" w:rsidP="00445203">
      <w:pPr>
        <w:pStyle w:val="PL"/>
      </w:pPr>
      <w:r>
        <w:rPr>
          <w:noProof w:val="0"/>
        </w:rPr>
        <w:t xml:space="preserve">  description "This IOC represents the AUSF function in 5GC. For more </w:t>
      </w:r>
    </w:p>
    <w:p w14:paraId="4AE440E6" w14:textId="77777777" w:rsidR="00445203" w:rsidRDefault="00445203" w:rsidP="00445203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information about the AUSF, see 3GPP TS 23.501.";</w:t>
      </w:r>
    </w:p>
    <w:p w14:paraId="319AA21B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reference "3GPP TS 28.541";</w:t>
      </w:r>
    </w:p>
    <w:p w14:paraId="1449A487" w14:textId="77777777" w:rsidR="00445203" w:rsidDel="002F22CA" w:rsidRDefault="00445203" w:rsidP="00445203">
      <w:pPr>
        <w:pStyle w:val="PL"/>
        <w:rPr>
          <w:del w:id="75" w:author="Ericsson User 12-02" w:date="2022-01-07T23:14:00Z"/>
          <w:noProof w:val="0"/>
        </w:rPr>
      </w:pPr>
      <w:r>
        <w:rPr>
          <w:noProof w:val="0"/>
        </w:rPr>
        <w:t xml:space="preserve">  </w:t>
      </w:r>
    </w:p>
    <w:p w14:paraId="683983CA" w14:textId="77777777" w:rsidR="00445203" w:rsidRDefault="00445203" w:rsidP="00445203">
      <w:pPr>
        <w:pStyle w:val="PL"/>
        <w:rPr>
          <w:noProof w:val="0"/>
        </w:rPr>
      </w:pPr>
    </w:p>
    <w:p w14:paraId="63CE10E6" w14:textId="77777777" w:rsidR="0069538B" w:rsidRDefault="0069538B" w:rsidP="0069538B">
      <w:pPr>
        <w:pStyle w:val="PL"/>
        <w:rPr>
          <w:ins w:id="76" w:author="Ericsson User 12-02" w:date="2022-01-07T23:03:00Z"/>
        </w:rPr>
      </w:pPr>
      <w:ins w:id="77" w:author="Ericsson User 12-02" w:date="2022-01-07T23:03:00Z">
        <w:r>
          <w:t xml:space="preserve">  revision 2022-01-07 { reference CR-0643; }</w:t>
        </w:r>
      </w:ins>
    </w:p>
    <w:p w14:paraId="0181D7CB" w14:textId="725F952B" w:rsidR="00445203" w:rsidRDefault="00445203" w:rsidP="00445203">
      <w:pPr>
        <w:pStyle w:val="PL"/>
      </w:pPr>
      <w:r>
        <w:t xml:space="preserve">  revision 2020-11-0</w:t>
      </w:r>
      <w:ins w:id="78" w:author="Ericsson User 12-02" w:date="2022-01-07T23:03:00Z">
        <w:r w:rsidR="0069538B">
          <w:t>6</w:t>
        </w:r>
      </w:ins>
      <w:del w:id="79" w:author="Ericsson User 12-02" w:date="2022-01-07T23:03:00Z">
        <w:r w:rsidDel="0069538B">
          <w:delText>5</w:delText>
        </w:r>
      </w:del>
      <w:r>
        <w:t xml:space="preserve"> { reference CR-0412 ; }</w:t>
      </w:r>
    </w:p>
    <w:p w14:paraId="6D404070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revision 2019-10-25 { reference "S5-194457 S5-193518"; }</w:t>
      </w:r>
    </w:p>
    <w:p w14:paraId="54F503A5" w14:textId="77777777" w:rsidR="00445203" w:rsidRDefault="00445203" w:rsidP="00445203">
      <w:pPr>
        <w:pStyle w:val="PL"/>
        <w:rPr>
          <w:noProof w:val="0"/>
        </w:rPr>
      </w:pPr>
    </w:p>
    <w:p w14:paraId="5699B92A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revision 2019-05-22 {</w:t>
      </w:r>
      <w:r>
        <w:t>reference</w:t>
      </w:r>
      <w:r>
        <w:rPr>
          <w:noProof w:val="0"/>
        </w:rPr>
        <w:t xml:space="preserve"> "initial revision";</w:t>
      </w:r>
      <w:r>
        <w:t xml:space="preserve"> </w:t>
      </w:r>
      <w:r>
        <w:rPr>
          <w:noProof w:val="0"/>
        </w:rPr>
        <w:t>}</w:t>
      </w:r>
    </w:p>
    <w:p w14:paraId="6261737F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4F98B6E9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AUSFFuntionGrp</w:t>
      </w:r>
      <w:proofErr w:type="spellEnd"/>
      <w:r>
        <w:rPr>
          <w:noProof w:val="0"/>
        </w:rPr>
        <w:t xml:space="preserve"> {</w:t>
      </w:r>
    </w:p>
    <w:p w14:paraId="30ADF870" w14:textId="77777777" w:rsidR="00445203" w:rsidRDefault="00445203" w:rsidP="00445203">
      <w:pPr>
        <w:pStyle w:val="PL"/>
      </w:pPr>
      <w:r>
        <w:t xml:space="preserve">    description "Represents the AUSFFuntion IOC";</w:t>
      </w:r>
    </w:p>
    <w:p w14:paraId="1D20BAD4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0BAC1E33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650F536E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pLMNIdList</w:t>
      </w:r>
      <w:proofErr w:type="spellEnd"/>
      <w:r>
        <w:rPr>
          <w:noProof w:val="0"/>
        </w:rPr>
        <w:t xml:space="preserve"> {</w:t>
      </w:r>
    </w:p>
    <w:p w14:paraId="1800990D" w14:textId="77777777" w:rsidR="00445203" w:rsidRDefault="00445203" w:rsidP="00445203">
      <w:pPr>
        <w:pStyle w:val="PL"/>
      </w:pPr>
      <w:r>
        <w:rPr>
          <w:noProof w:val="0"/>
        </w:rPr>
        <w:t xml:space="preserve">      description "List of at most six entries of PLMN Identifiers, but at </w:t>
      </w:r>
    </w:p>
    <w:p w14:paraId="69FC4563" w14:textId="77777777" w:rsidR="00445203" w:rsidRDefault="00445203" w:rsidP="00445203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least one (the primary PLMN Id).</w:t>
      </w:r>
    </w:p>
    <w:p w14:paraId="0DFED39D" w14:textId="77777777" w:rsidR="00445203" w:rsidRDefault="00445203" w:rsidP="00445203">
      <w:pPr>
        <w:pStyle w:val="PL"/>
      </w:pPr>
      <w:r>
        <w:t xml:space="preserve">        </w:t>
      </w:r>
      <w:r>
        <w:rPr>
          <w:noProof w:val="0"/>
        </w:rPr>
        <w:t xml:space="preserve">The PLMN Identifier is composed of a Mobile Country Code (MCC) and </w:t>
      </w:r>
    </w:p>
    <w:p w14:paraId="0408F00D" w14:textId="77777777" w:rsidR="00445203" w:rsidRDefault="00445203" w:rsidP="00445203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a Mobile Network Code (MNC).";</w:t>
      </w:r>
    </w:p>
    <w:p w14:paraId="65EDD72C" w14:textId="77777777" w:rsidR="00445203" w:rsidRDefault="00445203" w:rsidP="00445203">
      <w:pPr>
        <w:pStyle w:val="PL"/>
        <w:rPr>
          <w:noProof w:val="0"/>
        </w:rPr>
      </w:pPr>
    </w:p>
    <w:p w14:paraId="70649284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5D55C27E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max-elements 6;</w:t>
      </w:r>
    </w:p>
    <w:p w14:paraId="3E135562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key "mcc </w:t>
      </w:r>
      <w:proofErr w:type="spellStart"/>
      <w:r>
        <w:rPr>
          <w:noProof w:val="0"/>
        </w:rPr>
        <w:t>mnc</w:t>
      </w:r>
      <w:proofErr w:type="spellEnd"/>
      <w:r>
        <w:rPr>
          <w:noProof w:val="0"/>
        </w:rPr>
        <w:t>";</w:t>
      </w:r>
    </w:p>
    <w:p w14:paraId="06BF62E0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7740EFC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13BC5A5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3D19F354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sBIFQDN</w:t>
      </w:r>
      <w:proofErr w:type="spellEnd"/>
      <w:r>
        <w:rPr>
          <w:noProof w:val="0"/>
        </w:rPr>
        <w:t xml:space="preserve"> {</w:t>
      </w:r>
    </w:p>
    <w:p w14:paraId="2798B3AF" w14:textId="77777777" w:rsidR="00445203" w:rsidRDefault="00445203" w:rsidP="00445203">
      <w:pPr>
        <w:pStyle w:val="PL"/>
      </w:pPr>
      <w:r>
        <w:rPr>
          <w:noProof w:val="0"/>
        </w:rPr>
        <w:t xml:space="preserve">      description "The FQDN of the registered NF instance in the </w:t>
      </w:r>
    </w:p>
    <w:p w14:paraId="28321612" w14:textId="77777777" w:rsidR="00445203" w:rsidRDefault="00445203" w:rsidP="00445203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service-based interface.";</w:t>
      </w:r>
    </w:p>
    <w:p w14:paraId="24856DAF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type </w:t>
      </w:r>
      <w:proofErr w:type="spellStart"/>
      <w:r>
        <w:rPr>
          <w:noProof w:val="0"/>
        </w:rPr>
        <w:t>inet:domain-name</w:t>
      </w:r>
      <w:proofErr w:type="spellEnd"/>
      <w:r>
        <w:rPr>
          <w:noProof w:val="0"/>
        </w:rPr>
        <w:t>;</w:t>
      </w:r>
    </w:p>
    <w:p w14:paraId="2DCD8E72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1DE63E9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0BABB9D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list  </w:t>
      </w:r>
      <w:proofErr w:type="spellStart"/>
      <w:r>
        <w:rPr>
          <w:noProof w:val="0"/>
        </w:rPr>
        <w:t>sNSSAIList</w:t>
      </w:r>
      <w:proofErr w:type="spellEnd"/>
      <w:r>
        <w:rPr>
          <w:noProof w:val="0"/>
        </w:rPr>
        <w:t xml:space="preserve"> {</w:t>
      </w:r>
    </w:p>
    <w:p w14:paraId="56051890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description "List of S-NSSAIs the managed object is capable of supporting.</w:t>
      </w:r>
    </w:p>
    <w:p w14:paraId="1C8C33A4" w14:textId="77777777" w:rsidR="00445203" w:rsidRDefault="00445203" w:rsidP="00445203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(Single Network Slice Selection Assistance Information)</w:t>
      </w:r>
    </w:p>
    <w:p w14:paraId="49A5E090" w14:textId="77777777" w:rsidR="00445203" w:rsidRDefault="00445203" w:rsidP="00445203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An S-NSSAI has an SST (Slice/Service type) and an optional SD</w:t>
      </w:r>
    </w:p>
    <w:p w14:paraId="7BA4C0D0" w14:textId="77777777" w:rsidR="00445203" w:rsidRDefault="00445203" w:rsidP="00445203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(Slice Differentiator) field.";</w:t>
      </w:r>
    </w:p>
    <w:p w14:paraId="7A85D6DB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//optional support</w:t>
      </w:r>
    </w:p>
    <w:p w14:paraId="7B9093F4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reference "3GPP TS 23.003";</w:t>
      </w:r>
    </w:p>
    <w:p w14:paraId="7488F657" w14:textId="77777777" w:rsidR="00445203" w:rsidRDefault="00445203" w:rsidP="00445203">
      <w:pPr>
        <w:pStyle w:val="PL"/>
      </w:pPr>
      <w:r>
        <w:t xml:space="preserve">      key "sd sst";</w:t>
      </w:r>
    </w:p>
    <w:p w14:paraId="455F6DCD" w14:textId="77777777" w:rsidR="00445203" w:rsidRDefault="00445203" w:rsidP="00445203">
      <w:pPr>
        <w:pStyle w:val="PL"/>
      </w:pPr>
      <w:r>
        <w:t xml:space="preserve">      uses types5g3gpp:SNssai;</w:t>
      </w:r>
    </w:p>
    <w:p w14:paraId="79043799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1D5D88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73E074E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managedNFProfile</w:t>
      </w:r>
      <w:proofErr w:type="spellEnd"/>
      <w:r>
        <w:rPr>
          <w:noProof w:val="0"/>
        </w:rPr>
        <w:t xml:space="preserve"> {</w:t>
      </w:r>
    </w:p>
    <w:p w14:paraId="04F1B529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key </w:t>
      </w:r>
      <w:proofErr w:type="spellStart"/>
      <w:r>
        <w:rPr>
          <w:noProof w:val="0"/>
        </w:rPr>
        <w:t>idx</w:t>
      </w:r>
      <w:proofErr w:type="spellEnd"/>
      <w:r>
        <w:rPr>
          <w:noProof w:val="0"/>
        </w:rPr>
        <w:t>;</w:t>
      </w:r>
    </w:p>
    <w:p w14:paraId="47BFA775" w14:textId="77777777" w:rsidR="00445203" w:rsidRDefault="00445203" w:rsidP="00445203">
      <w:pPr>
        <w:pStyle w:val="PL"/>
      </w:pPr>
      <w:r>
        <w:t xml:space="preserve">      min-elements 1;</w:t>
      </w:r>
    </w:p>
    <w:p w14:paraId="1E880ADF" w14:textId="77777777" w:rsidR="00445203" w:rsidRDefault="00445203" w:rsidP="00445203">
      <w:pPr>
        <w:pStyle w:val="PL"/>
      </w:pPr>
      <w:r>
        <w:t xml:space="preserve">      max-elements 1;</w:t>
      </w:r>
    </w:p>
    <w:p w14:paraId="6415DEE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uses types3gpp:ManagedNFProfile;</w:t>
      </w:r>
    </w:p>
    <w:p w14:paraId="36155894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BF3E7A0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0709D85E" w14:textId="77777777" w:rsidR="00445203" w:rsidRDefault="00445203" w:rsidP="00445203">
      <w:pPr>
        <w:pStyle w:val="PL"/>
        <w:rPr>
          <w:noProof w:val="0"/>
        </w:rPr>
      </w:pPr>
    </w:p>
    <w:p w14:paraId="1FBE4FB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commModelList</w:t>
      </w:r>
      <w:proofErr w:type="spellEnd"/>
      <w:r>
        <w:rPr>
          <w:noProof w:val="0"/>
        </w:rPr>
        <w:t xml:space="preserve"> {</w:t>
      </w:r>
    </w:p>
    <w:p w14:paraId="6304D07B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4ABEF6F1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key "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";</w:t>
      </w:r>
    </w:p>
    <w:p w14:paraId="1B1469D9" w14:textId="77777777" w:rsidR="00445203" w:rsidRDefault="00445203" w:rsidP="00445203">
      <w:pPr>
        <w:pStyle w:val="PL"/>
      </w:pPr>
      <w:r>
        <w:t xml:space="preserve">      description "Specifies a list of commModel. It can be used by NF and </w:t>
      </w:r>
    </w:p>
    <w:p w14:paraId="792D6BB1" w14:textId="77777777" w:rsidR="00445203" w:rsidRDefault="00445203" w:rsidP="00445203">
      <w:pPr>
        <w:pStyle w:val="PL"/>
      </w:pPr>
      <w:r>
        <w:t xml:space="preserve">        NF services to interact with each other in 5G Core network ";</w:t>
      </w:r>
    </w:p>
    <w:p w14:paraId="5E89588A" w14:textId="77777777" w:rsidR="00445203" w:rsidRDefault="00445203" w:rsidP="00445203">
      <w:pPr>
        <w:pStyle w:val="PL"/>
      </w:pPr>
      <w:r>
        <w:t xml:space="preserve">      reference "3GPP TS 23.501";</w:t>
      </w:r>
    </w:p>
    <w:p w14:paraId="56168E0F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uses types5g3gpp:CommModel;</w:t>
      </w:r>
    </w:p>
    <w:p w14:paraId="3A54ACD1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D769FD2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2ADE2996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27EE215B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augment "/me3gpp:ManagedElement" {</w:t>
      </w:r>
    </w:p>
    <w:p w14:paraId="75826CEF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AUSFFunction</w:t>
      </w:r>
      <w:proofErr w:type="spellEnd"/>
      <w:r>
        <w:rPr>
          <w:noProof w:val="0"/>
        </w:rPr>
        <w:t xml:space="preserve"> {</w:t>
      </w:r>
    </w:p>
    <w:p w14:paraId="2799F49A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description "5G Core AUSF Function";</w:t>
      </w:r>
    </w:p>
    <w:p w14:paraId="58498173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16F7F9E3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423A3C8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4F30D052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1EB4CC5B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AUSFFuntionGrp</w:t>
      </w:r>
      <w:proofErr w:type="spellEnd"/>
      <w:r>
        <w:rPr>
          <w:noProof w:val="0"/>
        </w:rPr>
        <w:t>;</w:t>
      </w:r>
    </w:p>
    <w:p w14:paraId="19108E7C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}</w:t>
      </w:r>
    </w:p>
    <w:p w14:paraId="2B36F334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761CE8A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E165BE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4AD0BC41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>}</w:t>
      </w:r>
    </w:p>
    <w:p w14:paraId="50E72527" w14:textId="77777777" w:rsidR="009740E4" w:rsidRPr="009740E4" w:rsidRDefault="009740E4" w:rsidP="009740E4">
      <w:pPr>
        <w:rPr>
          <w:ins w:id="80" w:author="Ericsson User 12-02" w:date="2022-01-07T22:56:00Z"/>
          <w:rFonts w:ascii="Courier New" w:hAnsi="Courier New" w:cs="Courier New"/>
          <w:sz w:val="16"/>
          <w:szCs w:val="16"/>
        </w:rPr>
      </w:pPr>
      <w:ins w:id="81" w:author="Ericsson User 12-02" w:date="2022-01-07T22:56:00Z">
        <w:r w:rsidRPr="007E12B2">
          <w:rPr>
            <w:rFonts w:ascii="Courier New" w:hAnsi="Courier New" w:cs="Courier New"/>
            <w:sz w:val="16"/>
            <w:szCs w:val="16"/>
          </w:rPr>
          <w:t>&lt;CODE ENDS&gt;</w:t>
        </w:r>
      </w:ins>
    </w:p>
    <w:p w14:paraId="7020F60E" w14:textId="77777777" w:rsidR="00445203" w:rsidRDefault="00445203" w:rsidP="00445203">
      <w:pPr>
        <w:spacing w:after="0"/>
        <w:rPr>
          <w:noProof/>
        </w:rPr>
      </w:pPr>
    </w:p>
    <w:p w14:paraId="3B8C7856" w14:textId="77777777" w:rsidR="00445203" w:rsidRDefault="00445203" w:rsidP="00445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1C297E67" w14:textId="77777777" w:rsidR="00445203" w:rsidRDefault="00445203" w:rsidP="00445203">
      <w:pPr>
        <w:pStyle w:val="Heading2"/>
      </w:pPr>
      <w:bookmarkStart w:id="82" w:name="_Toc59183404"/>
      <w:bookmarkStart w:id="83" w:name="_Toc59184870"/>
      <w:bookmarkStart w:id="84" w:name="_Toc59195805"/>
      <w:bookmarkStart w:id="85" w:name="_Toc59440234"/>
      <w:bookmarkStart w:id="86" w:name="_Toc67990674"/>
      <w:r>
        <w:rPr>
          <w:lang w:eastAsia="zh-CN"/>
        </w:rPr>
        <w:t>H.5.14</w:t>
      </w:r>
      <w:r>
        <w:rPr>
          <w:lang w:eastAsia="zh-CN"/>
        </w:rPr>
        <w:tab/>
        <w:t>module _3gpp-5gc-nrm-ngeirfunction.yang</w:t>
      </w:r>
      <w:bookmarkEnd w:id="82"/>
      <w:bookmarkEnd w:id="83"/>
      <w:bookmarkEnd w:id="84"/>
      <w:bookmarkEnd w:id="85"/>
      <w:bookmarkEnd w:id="86"/>
    </w:p>
    <w:p w14:paraId="231005AE" w14:textId="77777777" w:rsidR="009740E4" w:rsidRDefault="009740E4" w:rsidP="009740E4">
      <w:pPr>
        <w:pStyle w:val="PL"/>
        <w:rPr>
          <w:ins w:id="87" w:author="Ericsson User 12-02" w:date="2022-01-07T22:57:00Z"/>
        </w:rPr>
      </w:pPr>
      <w:ins w:id="88" w:author="Ericsson User 12-02" w:date="2022-01-07T22:57:00Z">
        <w:r>
          <w:t>&lt;CODE BEGINS&gt;</w:t>
        </w:r>
      </w:ins>
    </w:p>
    <w:p w14:paraId="7EE2F51A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>module _3gpp-5gc-nrm-ngeirfunction {</w:t>
      </w:r>
    </w:p>
    <w:p w14:paraId="63E1F5C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6E9EE5ED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60E7A0FE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namespace urn:3gpp:sa5:_3gpp-5gc-nrm-ngeirfunction;</w:t>
      </w:r>
    </w:p>
    <w:p w14:paraId="31181FB1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prefix ngeir3gpp;</w:t>
      </w:r>
    </w:p>
    <w:p w14:paraId="0584A6F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4D06072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import _3gpp-common-managed-function { prefix mf3gpp; }</w:t>
      </w:r>
    </w:p>
    <w:p w14:paraId="7B4D508F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601885A5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import _3gpp-common-yang-types { prefix types3gpp; }</w:t>
      </w:r>
    </w:p>
    <w:p w14:paraId="27CBE2FC" w14:textId="77777777" w:rsidR="00445203" w:rsidRPr="005E5B5B" w:rsidRDefault="00445203" w:rsidP="00445203">
      <w:pPr>
        <w:pStyle w:val="PL"/>
      </w:pPr>
      <w:r w:rsidRPr="005E5B5B">
        <w:t xml:space="preserve">  import _3gpp-5g-common-yang-types { prefix types5g3gpp; }</w:t>
      </w:r>
    </w:p>
    <w:p w14:paraId="53CFA16E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5F70E88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09956EA5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44C25D20" w14:textId="77777777" w:rsidR="00445203" w:rsidRDefault="00445203" w:rsidP="00445203">
      <w:pPr>
        <w:pStyle w:val="PL"/>
      </w:pPr>
      <w:r>
        <w:t xml:space="preserve">  contact "https://www.3gpp.org/DynaReport/TSG-WG--S5--officials.htm?Itemid=464";</w:t>
      </w:r>
    </w:p>
    <w:p w14:paraId="6F7B5C67" w14:textId="77777777" w:rsidR="00445203" w:rsidRDefault="00445203" w:rsidP="00445203">
      <w:pPr>
        <w:pStyle w:val="PL"/>
      </w:pPr>
      <w:r>
        <w:rPr>
          <w:noProof w:val="0"/>
        </w:rPr>
        <w:t xml:space="preserve">  description "This IOC represents the 5G-EIR function in 5GC. For more </w:t>
      </w:r>
    </w:p>
    <w:p w14:paraId="6A94DC11" w14:textId="77777777" w:rsidR="00445203" w:rsidRDefault="00445203" w:rsidP="00445203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information about the 5G-EIR, see 3GPP TS 23.501.";</w:t>
      </w:r>
    </w:p>
    <w:p w14:paraId="6BCB73BB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reference "3GPP TS 28.541";</w:t>
      </w:r>
    </w:p>
    <w:p w14:paraId="7723BAED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57EA8257" w14:textId="77777777" w:rsidR="0069538B" w:rsidRDefault="0069538B" w:rsidP="0069538B">
      <w:pPr>
        <w:pStyle w:val="PL"/>
        <w:rPr>
          <w:ins w:id="89" w:author="Ericsson User 12-02" w:date="2022-01-07T23:03:00Z"/>
        </w:rPr>
      </w:pPr>
      <w:ins w:id="90" w:author="Ericsson User 12-02" w:date="2022-01-07T23:03:00Z">
        <w:r>
          <w:t xml:space="preserve">  revision 2022-01-07 { reference CR-0643; }</w:t>
        </w:r>
      </w:ins>
    </w:p>
    <w:p w14:paraId="30C708D0" w14:textId="71547B77" w:rsidR="00445203" w:rsidRDefault="00445203" w:rsidP="00445203">
      <w:pPr>
        <w:pStyle w:val="PL"/>
      </w:pPr>
      <w:r>
        <w:t xml:space="preserve">  revision 2020-11-0</w:t>
      </w:r>
      <w:ins w:id="91" w:author="Ericsson User 12-02" w:date="2022-01-07T23:03:00Z">
        <w:r w:rsidR="0069538B">
          <w:t>6</w:t>
        </w:r>
      </w:ins>
      <w:del w:id="92" w:author="Ericsson User 12-02" w:date="2022-01-07T23:03:00Z">
        <w:r w:rsidDel="0069538B">
          <w:delText>5</w:delText>
        </w:r>
      </w:del>
      <w:r>
        <w:t xml:space="preserve"> { reference CR-0412 ; }</w:t>
      </w:r>
    </w:p>
    <w:p w14:paraId="5EA9F0FF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revision 2019-10-25 { reference "S5-194457 S5-195427 S5-193518"; }  </w:t>
      </w:r>
    </w:p>
    <w:p w14:paraId="388F53E2" w14:textId="77777777" w:rsidR="00445203" w:rsidRDefault="00445203" w:rsidP="00445203">
      <w:pPr>
        <w:pStyle w:val="PL"/>
        <w:rPr>
          <w:noProof w:val="0"/>
        </w:rPr>
      </w:pPr>
    </w:p>
    <w:p w14:paraId="6D91D87F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revision 2019-05-15 {</w:t>
      </w:r>
      <w:r>
        <w:t>reference</w:t>
      </w:r>
      <w:r>
        <w:rPr>
          <w:noProof w:val="0"/>
        </w:rPr>
        <w:t xml:space="preserve"> "initial revision";</w:t>
      </w:r>
      <w:r>
        <w:t xml:space="preserve"> </w:t>
      </w:r>
      <w:r>
        <w:rPr>
          <w:noProof w:val="0"/>
        </w:rPr>
        <w:t>}</w:t>
      </w:r>
    </w:p>
    <w:p w14:paraId="0F2B6059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0E1BF281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NGEIRFunctionGrp</w:t>
      </w:r>
      <w:proofErr w:type="spellEnd"/>
      <w:r>
        <w:rPr>
          <w:noProof w:val="0"/>
        </w:rPr>
        <w:t xml:space="preserve"> {</w:t>
      </w:r>
    </w:p>
    <w:p w14:paraId="6132ECDE" w14:textId="77777777" w:rsidR="00445203" w:rsidRDefault="00445203" w:rsidP="00445203">
      <w:pPr>
        <w:pStyle w:val="PL"/>
      </w:pPr>
      <w:r>
        <w:t xml:space="preserve">    description "Represents the NGEIRFunction IOC";</w:t>
      </w:r>
    </w:p>
    <w:p w14:paraId="79B5EEB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uses mf3gpp:ManagedFunctionGrp;</w:t>
      </w:r>
    </w:p>
    <w:p w14:paraId="5393DC2A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6A72107F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pLMNIdList</w:t>
      </w:r>
      <w:proofErr w:type="spellEnd"/>
      <w:r>
        <w:rPr>
          <w:noProof w:val="0"/>
        </w:rPr>
        <w:t xml:space="preserve"> {</w:t>
      </w:r>
    </w:p>
    <w:p w14:paraId="34EFBECA" w14:textId="77777777" w:rsidR="00445203" w:rsidRDefault="00445203" w:rsidP="00445203">
      <w:pPr>
        <w:pStyle w:val="PL"/>
      </w:pPr>
      <w:r>
        <w:rPr>
          <w:noProof w:val="0"/>
        </w:rPr>
        <w:t xml:space="preserve">      description "List of at most six entries of PLMN Identifiers, but at </w:t>
      </w:r>
    </w:p>
    <w:p w14:paraId="6C771F60" w14:textId="77777777" w:rsidR="00445203" w:rsidRDefault="00445203" w:rsidP="00445203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least one (the primary PLMN Id).</w:t>
      </w:r>
    </w:p>
    <w:p w14:paraId="30FB9778" w14:textId="77777777" w:rsidR="00445203" w:rsidRDefault="00445203" w:rsidP="00445203">
      <w:pPr>
        <w:pStyle w:val="PL"/>
      </w:pPr>
      <w:r>
        <w:t xml:space="preserve">        </w:t>
      </w:r>
      <w:r>
        <w:rPr>
          <w:noProof w:val="0"/>
        </w:rPr>
        <w:t xml:space="preserve">The PLMN Identifier is composed of a Mobile Country Code (MCC) and </w:t>
      </w:r>
    </w:p>
    <w:p w14:paraId="3EEE9828" w14:textId="77777777" w:rsidR="00445203" w:rsidRDefault="00445203" w:rsidP="00445203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>a Mobile Network Code (MNC).";</w:t>
      </w:r>
    </w:p>
    <w:p w14:paraId="62500DE5" w14:textId="77777777" w:rsidR="00445203" w:rsidRDefault="00445203" w:rsidP="00445203">
      <w:pPr>
        <w:pStyle w:val="PL"/>
        <w:rPr>
          <w:noProof w:val="0"/>
        </w:rPr>
      </w:pPr>
    </w:p>
    <w:p w14:paraId="34320274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7D94E411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max-elements 6;</w:t>
      </w:r>
    </w:p>
    <w:p w14:paraId="53FE6EC3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key "mcc </w:t>
      </w:r>
      <w:proofErr w:type="spellStart"/>
      <w:r>
        <w:rPr>
          <w:noProof w:val="0"/>
        </w:rPr>
        <w:t>mnc</w:t>
      </w:r>
      <w:proofErr w:type="spellEnd"/>
      <w:r>
        <w:rPr>
          <w:noProof w:val="0"/>
        </w:rPr>
        <w:t>";</w:t>
      </w:r>
    </w:p>
    <w:p w14:paraId="62EC222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uses types3gpp:PLMNId;</w:t>
      </w:r>
    </w:p>
    <w:p w14:paraId="17E720EA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18E67652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5C55DBF0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sNSSAIList</w:t>
      </w:r>
      <w:proofErr w:type="spellEnd"/>
      <w:r>
        <w:rPr>
          <w:noProof w:val="0"/>
        </w:rPr>
        <w:t xml:space="preserve"> {</w:t>
      </w:r>
    </w:p>
    <w:p w14:paraId="64E37036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description "List of S-NSSAIs the managed object is capable of supporting.</w:t>
      </w:r>
    </w:p>
    <w:p w14:paraId="0454A249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           (Single Network Slice Selection Assistance Information)</w:t>
      </w:r>
    </w:p>
    <w:p w14:paraId="3DE275C1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           An S-NSSAI has an SST (Slice/Service type) and an optional SD</w:t>
      </w:r>
    </w:p>
    <w:p w14:paraId="33CC3F89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           (Slice Differentiator) field.";</w:t>
      </w:r>
    </w:p>
    <w:p w14:paraId="3DAE3D1E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//optional support</w:t>
      </w:r>
    </w:p>
    <w:p w14:paraId="606B7346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reference "3GPP TS 23.003";</w:t>
      </w:r>
    </w:p>
    <w:p w14:paraId="15323A4B" w14:textId="77777777" w:rsidR="00445203" w:rsidRDefault="00445203" w:rsidP="00445203">
      <w:pPr>
        <w:pStyle w:val="PL"/>
      </w:pPr>
      <w:r>
        <w:t xml:space="preserve">      key "sd sst";</w:t>
      </w:r>
    </w:p>
    <w:p w14:paraId="42F31E5F" w14:textId="77777777" w:rsidR="00445203" w:rsidRDefault="00445203" w:rsidP="00445203">
      <w:pPr>
        <w:pStyle w:val="PL"/>
      </w:pPr>
      <w:r>
        <w:t xml:space="preserve">      uses types5g3gpp:SNssai;</w:t>
      </w:r>
    </w:p>
    <w:p w14:paraId="03E0F529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829E6C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2A876C09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managedNFProfile</w:t>
      </w:r>
      <w:proofErr w:type="spellEnd"/>
      <w:r>
        <w:rPr>
          <w:noProof w:val="0"/>
        </w:rPr>
        <w:t xml:space="preserve"> {</w:t>
      </w:r>
    </w:p>
    <w:p w14:paraId="284865E5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key </w:t>
      </w:r>
      <w:proofErr w:type="spellStart"/>
      <w:r>
        <w:rPr>
          <w:noProof w:val="0"/>
        </w:rPr>
        <w:t>idx</w:t>
      </w:r>
      <w:proofErr w:type="spellEnd"/>
      <w:r>
        <w:rPr>
          <w:noProof w:val="0"/>
        </w:rPr>
        <w:t>;</w:t>
      </w:r>
    </w:p>
    <w:p w14:paraId="7C79C6BF" w14:textId="77777777" w:rsidR="00445203" w:rsidRDefault="00445203" w:rsidP="00445203">
      <w:pPr>
        <w:pStyle w:val="PL"/>
      </w:pPr>
      <w:r>
        <w:t xml:space="preserve">      min-elements 1;</w:t>
      </w:r>
    </w:p>
    <w:p w14:paraId="66CA954E" w14:textId="77777777" w:rsidR="00445203" w:rsidRDefault="00445203" w:rsidP="00445203">
      <w:pPr>
        <w:pStyle w:val="PL"/>
      </w:pPr>
      <w:r>
        <w:t xml:space="preserve">      max-elements 1;</w:t>
      </w:r>
    </w:p>
    <w:p w14:paraId="04CEBE5C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uses types3gpp:ManagedNFProfile;</w:t>
      </w:r>
    </w:p>
    <w:p w14:paraId="0A698DEA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0E761038" w14:textId="77777777" w:rsidR="00445203" w:rsidRDefault="00445203" w:rsidP="00445203">
      <w:pPr>
        <w:pStyle w:val="PL"/>
        <w:rPr>
          <w:noProof w:val="0"/>
        </w:rPr>
      </w:pPr>
    </w:p>
    <w:p w14:paraId="6258EF63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commModelList</w:t>
      </w:r>
      <w:proofErr w:type="spellEnd"/>
      <w:r>
        <w:rPr>
          <w:noProof w:val="0"/>
        </w:rPr>
        <w:t xml:space="preserve"> {</w:t>
      </w:r>
    </w:p>
    <w:p w14:paraId="08E487E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min-elements 1;</w:t>
      </w:r>
    </w:p>
    <w:p w14:paraId="423E61B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key "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";</w:t>
      </w:r>
    </w:p>
    <w:p w14:paraId="6E37772E" w14:textId="77777777" w:rsidR="00445203" w:rsidRDefault="00445203" w:rsidP="00445203">
      <w:pPr>
        <w:pStyle w:val="PL"/>
      </w:pPr>
      <w:r>
        <w:t xml:space="preserve">      description "Specifies a list of commModel. It can be used by NF and </w:t>
      </w:r>
    </w:p>
    <w:p w14:paraId="60E40769" w14:textId="77777777" w:rsidR="00445203" w:rsidRDefault="00445203" w:rsidP="00445203">
      <w:pPr>
        <w:pStyle w:val="PL"/>
      </w:pPr>
      <w:r>
        <w:t xml:space="preserve">        NF services to interact with each other in 5G Core network ";</w:t>
      </w:r>
    </w:p>
    <w:p w14:paraId="26FD2FF9" w14:textId="77777777" w:rsidR="00445203" w:rsidRDefault="00445203" w:rsidP="00445203">
      <w:pPr>
        <w:pStyle w:val="PL"/>
      </w:pPr>
      <w:r>
        <w:lastRenderedPageBreak/>
        <w:t xml:space="preserve">      reference "3GPP TS 23.501";</w:t>
      </w:r>
    </w:p>
    <w:p w14:paraId="5A261B5A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uses types5g3gpp:CommModel;</w:t>
      </w:r>
    </w:p>
    <w:p w14:paraId="02F438DF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6E366913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869E23C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5118EA9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augment "/me3gpp:ManagedElement" {</w:t>
      </w:r>
    </w:p>
    <w:p w14:paraId="43EC980B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NGEIRFunction</w:t>
      </w:r>
      <w:proofErr w:type="spellEnd"/>
      <w:r>
        <w:rPr>
          <w:noProof w:val="0"/>
        </w:rPr>
        <w:t xml:space="preserve"> {</w:t>
      </w:r>
    </w:p>
    <w:p w14:paraId="6691BB21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description "5G Core NGEIR Function";</w:t>
      </w:r>
    </w:p>
    <w:p w14:paraId="7FC4D8B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reference "3GPP TS 28.541";</w:t>
      </w:r>
    </w:p>
    <w:p w14:paraId="3DBB1516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4D24CBC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17AA6285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7E9237E4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NGEIRFunctionGrp</w:t>
      </w:r>
      <w:proofErr w:type="spellEnd"/>
      <w:r>
        <w:rPr>
          <w:noProof w:val="0"/>
        </w:rPr>
        <w:t>;</w:t>
      </w:r>
    </w:p>
    <w:p w14:paraId="4A773325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59F1DC1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uses mf3gpp:ManagedFunctionContainedClasses;</w:t>
      </w:r>
    </w:p>
    <w:p w14:paraId="2E9573C4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3686E106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6F736D35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>}</w:t>
      </w:r>
    </w:p>
    <w:p w14:paraId="53FC5D89" w14:textId="20D810A8" w:rsidR="009740E4" w:rsidRDefault="009740E4" w:rsidP="009740E4">
      <w:pPr>
        <w:pStyle w:val="PL"/>
        <w:rPr>
          <w:ins w:id="93" w:author="Ericsson User 12-02" w:date="2022-01-07T22:58:00Z"/>
        </w:rPr>
      </w:pPr>
      <w:ins w:id="94" w:author="Ericsson User 12-02" w:date="2022-01-07T22:58:00Z">
        <w:r>
          <w:t xml:space="preserve">&lt;CODE </w:t>
        </w:r>
        <w:r>
          <w:t>ENDS</w:t>
        </w:r>
        <w:r>
          <w:t>&gt;</w:t>
        </w:r>
      </w:ins>
    </w:p>
    <w:p w14:paraId="16F161D2" w14:textId="77777777" w:rsidR="00445203" w:rsidRDefault="00445203" w:rsidP="00445203">
      <w:pPr>
        <w:spacing w:after="0"/>
        <w:rPr>
          <w:noProof/>
        </w:rPr>
      </w:pPr>
    </w:p>
    <w:p w14:paraId="45428251" w14:textId="77777777" w:rsidR="00445203" w:rsidRDefault="00445203" w:rsidP="00445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65CD334F" w14:textId="77777777" w:rsidR="00445203" w:rsidRDefault="00445203" w:rsidP="00445203">
      <w:pPr>
        <w:pStyle w:val="Heading2"/>
        <w:rPr>
          <w:lang w:eastAsia="zh-CN"/>
        </w:rPr>
      </w:pPr>
      <w:bookmarkStart w:id="95" w:name="_Toc59183418"/>
      <w:bookmarkStart w:id="96" w:name="_Toc59184884"/>
      <w:bookmarkStart w:id="97" w:name="_Toc59195819"/>
      <w:bookmarkStart w:id="98" w:name="_Toc59440248"/>
      <w:bookmarkStart w:id="99" w:name="_Toc67990688"/>
      <w:r>
        <w:rPr>
          <w:lang w:eastAsia="zh-CN"/>
        </w:rPr>
        <w:t>H.5.27</w:t>
      </w:r>
      <w:r>
        <w:rPr>
          <w:lang w:eastAsia="zh-CN"/>
        </w:rPr>
        <w:tab/>
        <w:t>module _3gpp-5gc-nrm-neffunction.yang</w:t>
      </w:r>
      <w:bookmarkEnd w:id="95"/>
      <w:bookmarkEnd w:id="96"/>
      <w:bookmarkEnd w:id="97"/>
      <w:bookmarkEnd w:id="98"/>
      <w:bookmarkEnd w:id="99"/>
    </w:p>
    <w:p w14:paraId="0C3646D4" w14:textId="77777777" w:rsidR="00445203" w:rsidRDefault="00445203" w:rsidP="00445203">
      <w:pPr>
        <w:pStyle w:val="PL"/>
        <w:rPr>
          <w:noProof w:val="0"/>
          <w:lang w:eastAsia="zh-CN"/>
        </w:rPr>
      </w:pPr>
    </w:p>
    <w:p w14:paraId="38B6B2F6" w14:textId="77777777" w:rsidR="009740E4" w:rsidRDefault="009740E4" w:rsidP="009740E4">
      <w:pPr>
        <w:pStyle w:val="PL"/>
        <w:rPr>
          <w:ins w:id="100" w:author="Ericsson User 12-02" w:date="2022-01-07T22:58:00Z"/>
        </w:rPr>
      </w:pPr>
      <w:ins w:id="101" w:author="Ericsson User 12-02" w:date="2022-01-07T22:58:00Z">
        <w:r>
          <w:t>&lt;CODE BEGINS&gt;</w:t>
        </w:r>
      </w:ins>
    </w:p>
    <w:p w14:paraId="1947E06D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module _3gpp-5gc-nrm-neffunction {</w:t>
      </w:r>
    </w:p>
    <w:p w14:paraId="75796BEB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yang-version 1.1;</w:t>
      </w:r>
    </w:p>
    <w:p w14:paraId="4E2E0AA9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</w:t>
      </w:r>
    </w:p>
    <w:p w14:paraId="575BCBA3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namespace urn:3gpp:sa5:_3gpp-5gc-nrm-neffunction;</w:t>
      </w:r>
    </w:p>
    <w:p w14:paraId="77A008AC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prefix nef3gpp;</w:t>
      </w:r>
    </w:p>
    <w:p w14:paraId="5179B43B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</w:t>
      </w:r>
    </w:p>
    <w:p w14:paraId="45041E1D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import _3gpp-common-managed-function { prefix mf3gpp; }</w:t>
      </w:r>
    </w:p>
    <w:p w14:paraId="4A0420D7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import _3gpp-common-managed-element { prefix me3gpp; }</w:t>
      </w:r>
    </w:p>
    <w:p w14:paraId="1B6CBDF0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import ietf-</w:t>
      </w:r>
      <w:proofErr w:type="spellStart"/>
      <w:r>
        <w:rPr>
          <w:noProof w:val="0"/>
          <w:lang w:eastAsia="zh-CN"/>
        </w:rPr>
        <w:t>inet</w:t>
      </w:r>
      <w:proofErr w:type="spellEnd"/>
      <w:r>
        <w:rPr>
          <w:noProof w:val="0"/>
          <w:lang w:eastAsia="zh-CN"/>
        </w:rPr>
        <w:t xml:space="preserve">-types { prefix </w:t>
      </w:r>
      <w:proofErr w:type="spellStart"/>
      <w:r>
        <w:rPr>
          <w:noProof w:val="0"/>
          <w:lang w:eastAsia="zh-CN"/>
        </w:rPr>
        <w:t>inet</w:t>
      </w:r>
      <w:proofErr w:type="spellEnd"/>
      <w:r>
        <w:rPr>
          <w:noProof w:val="0"/>
          <w:lang w:eastAsia="zh-CN"/>
        </w:rPr>
        <w:t>; }</w:t>
      </w:r>
    </w:p>
    <w:p w14:paraId="35BF4DE5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import _3gpp-common-top { prefix top3gpp; }</w:t>
      </w:r>
    </w:p>
    <w:p w14:paraId="071C1C64" w14:textId="77777777" w:rsidR="00445203" w:rsidRDefault="00445203" w:rsidP="00445203">
      <w:pPr>
        <w:pStyle w:val="PL"/>
        <w:rPr>
          <w:lang w:eastAsia="zh-CN"/>
        </w:rPr>
      </w:pPr>
      <w:r>
        <w:rPr>
          <w:lang w:eastAsia="zh-CN"/>
        </w:rPr>
        <w:t xml:space="preserve">  import _3gpp-5g-common-yang-types { prefix types5g3gpp; }</w:t>
      </w:r>
    </w:p>
    <w:p w14:paraId="5C79E5C5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</w:t>
      </w:r>
    </w:p>
    <w:p w14:paraId="4B708E4F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organization "3gpp SA5";</w:t>
      </w:r>
    </w:p>
    <w:p w14:paraId="38103B13" w14:textId="77777777" w:rsidR="00445203" w:rsidRDefault="00445203" w:rsidP="00445203">
      <w:pPr>
        <w:pStyle w:val="PL"/>
      </w:pPr>
      <w:r>
        <w:t xml:space="preserve">  contact "https://www.3gpp.org/DynaReport/TSG-WG--S5--officials.htm?Itemid=464";</w:t>
      </w:r>
    </w:p>
    <w:p w14:paraId="61B72197" w14:textId="77777777" w:rsidR="00445203" w:rsidRDefault="00445203" w:rsidP="00445203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  description "This IOC represents the NEF function in 5GC. For more </w:t>
      </w:r>
    </w:p>
    <w:p w14:paraId="499087F4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lang w:eastAsia="zh-CN"/>
        </w:rPr>
        <w:t xml:space="preserve">    </w:t>
      </w:r>
      <w:r>
        <w:rPr>
          <w:noProof w:val="0"/>
          <w:lang w:eastAsia="zh-CN"/>
        </w:rPr>
        <w:t>information about the NEF, see 3GPP TS 23.501.";</w:t>
      </w:r>
    </w:p>
    <w:p w14:paraId="48BC7D46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reference "3GPP TS 28.541";</w:t>
      </w:r>
    </w:p>
    <w:p w14:paraId="021EB3E9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</w:t>
      </w:r>
    </w:p>
    <w:p w14:paraId="51116F01" w14:textId="77777777" w:rsidR="0069538B" w:rsidRDefault="0069538B" w:rsidP="0069538B">
      <w:pPr>
        <w:pStyle w:val="PL"/>
        <w:rPr>
          <w:ins w:id="102" w:author="Ericsson User 12-02" w:date="2022-01-07T23:03:00Z"/>
        </w:rPr>
      </w:pPr>
      <w:ins w:id="103" w:author="Ericsson User 12-02" w:date="2022-01-07T23:03:00Z">
        <w:r>
          <w:t xml:space="preserve">  revision 2022-01-07 { reference CR-0643; }</w:t>
        </w:r>
      </w:ins>
    </w:p>
    <w:p w14:paraId="6EE89E13" w14:textId="32850E2B" w:rsidR="00445203" w:rsidRDefault="00445203" w:rsidP="00445203">
      <w:pPr>
        <w:pStyle w:val="PL"/>
        <w:rPr>
          <w:lang w:eastAsia="zh-CN"/>
        </w:rPr>
      </w:pPr>
      <w:r>
        <w:rPr>
          <w:lang w:eastAsia="zh-CN"/>
        </w:rPr>
        <w:t xml:space="preserve">  revision 2020-11-0</w:t>
      </w:r>
      <w:ins w:id="104" w:author="Ericsson User 12-02" w:date="2022-01-07T23:03:00Z">
        <w:r w:rsidR="0069538B">
          <w:rPr>
            <w:lang w:eastAsia="zh-CN"/>
          </w:rPr>
          <w:t>6</w:t>
        </w:r>
      </w:ins>
      <w:del w:id="105" w:author="Ericsson User 12-02" w:date="2022-01-07T23:03:00Z">
        <w:r w:rsidDel="0069538B">
          <w:rPr>
            <w:lang w:eastAsia="zh-CN"/>
          </w:rPr>
          <w:delText>5</w:delText>
        </w:r>
      </w:del>
      <w:r>
        <w:rPr>
          <w:lang w:eastAsia="zh-CN"/>
        </w:rPr>
        <w:t xml:space="preserve"> { reference CR-0412 ; }</w:t>
      </w:r>
    </w:p>
    <w:p w14:paraId="6D053417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lang w:eastAsia="zh-CN"/>
        </w:rPr>
        <w:t xml:space="preserve">  </w:t>
      </w:r>
      <w:r>
        <w:rPr>
          <w:noProof w:val="0"/>
          <w:lang w:eastAsia="zh-CN"/>
        </w:rPr>
        <w:t>revision 2019-10-20 {</w:t>
      </w:r>
      <w:r>
        <w:rPr>
          <w:lang w:eastAsia="zh-CN"/>
        </w:rPr>
        <w:t xml:space="preserve"> reference</w:t>
      </w:r>
      <w:r>
        <w:rPr>
          <w:noProof w:val="0"/>
          <w:lang w:eastAsia="zh-CN"/>
        </w:rPr>
        <w:t xml:space="preserve"> "initial revision";</w:t>
      </w:r>
      <w:r>
        <w:rPr>
          <w:lang w:eastAsia="zh-CN"/>
        </w:rPr>
        <w:t xml:space="preserve"> </w:t>
      </w:r>
      <w:r>
        <w:rPr>
          <w:noProof w:val="0"/>
          <w:lang w:eastAsia="zh-CN"/>
        </w:rPr>
        <w:t>}</w:t>
      </w:r>
    </w:p>
    <w:p w14:paraId="7BAC4A91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</w:t>
      </w:r>
    </w:p>
    <w:p w14:paraId="1BB59264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grouping </w:t>
      </w:r>
      <w:proofErr w:type="spellStart"/>
      <w:r>
        <w:rPr>
          <w:noProof w:val="0"/>
          <w:lang w:eastAsia="zh-CN"/>
        </w:rPr>
        <w:t>NEFFunctionGrp</w:t>
      </w:r>
      <w:proofErr w:type="spellEnd"/>
      <w:r>
        <w:rPr>
          <w:noProof w:val="0"/>
          <w:lang w:eastAsia="zh-CN"/>
        </w:rPr>
        <w:t xml:space="preserve"> {</w:t>
      </w:r>
    </w:p>
    <w:p w14:paraId="1FBDC798" w14:textId="77777777" w:rsidR="00445203" w:rsidRDefault="00445203" w:rsidP="00445203">
      <w:pPr>
        <w:pStyle w:val="PL"/>
        <w:rPr>
          <w:lang w:eastAsia="zh-CN"/>
        </w:rPr>
      </w:pPr>
      <w:r>
        <w:rPr>
          <w:lang w:eastAsia="zh-CN"/>
        </w:rPr>
        <w:t xml:space="preserve">    description "Represents the NEFFunction IOC";</w:t>
      </w:r>
    </w:p>
    <w:p w14:paraId="4E9ECDB6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uses mf3gpp:ManagedFunctionGrp;</w:t>
      </w:r>
    </w:p>
    <w:p w14:paraId="3D46A180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</w:t>
      </w:r>
    </w:p>
    <w:p w14:paraId="59AE71EE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leaf </w:t>
      </w:r>
      <w:proofErr w:type="spellStart"/>
      <w:r>
        <w:rPr>
          <w:noProof w:val="0"/>
          <w:lang w:eastAsia="zh-CN"/>
        </w:rPr>
        <w:t>sBIFQDN</w:t>
      </w:r>
      <w:proofErr w:type="spellEnd"/>
      <w:r>
        <w:rPr>
          <w:noProof w:val="0"/>
          <w:lang w:eastAsia="zh-CN"/>
        </w:rPr>
        <w:t xml:space="preserve"> {</w:t>
      </w:r>
    </w:p>
    <w:p w14:paraId="1455ADC7" w14:textId="77777777" w:rsidR="00445203" w:rsidRDefault="00445203" w:rsidP="00445203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      description "The FQDN of the registered NF instance in the </w:t>
      </w:r>
    </w:p>
    <w:p w14:paraId="35F85780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lang w:eastAsia="zh-CN"/>
        </w:rPr>
        <w:t xml:space="preserve">        </w:t>
      </w:r>
      <w:r>
        <w:rPr>
          <w:noProof w:val="0"/>
          <w:lang w:eastAsia="zh-CN"/>
        </w:rPr>
        <w:t>service-based interface.";</w:t>
      </w:r>
    </w:p>
    <w:p w14:paraId="1341A9C9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type </w:t>
      </w:r>
      <w:proofErr w:type="spellStart"/>
      <w:r>
        <w:rPr>
          <w:noProof w:val="0"/>
          <w:lang w:eastAsia="zh-CN"/>
        </w:rPr>
        <w:t>inet:domain-name</w:t>
      </w:r>
      <w:proofErr w:type="spellEnd"/>
      <w:r>
        <w:rPr>
          <w:noProof w:val="0"/>
          <w:lang w:eastAsia="zh-CN"/>
        </w:rPr>
        <w:t>;</w:t>
      </w:r>
    </w:p>
    <w:p w14:paraId="591B4727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}</w:t>
      </w:r>
    </w:p>
    <w:p w14:paraId="068599C9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</w:t>
      </w:r>
    </w:p>
    <w:p w14:paraId="4E6955BD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list </w:t>
      </w:r>
      <w:proofErr w:type="spellStart"/>
      <w:r>
        <w:rPr>
          <w:noProof w:val="0"/>
          <w:lang w:eastAsia="zh-CN"/>
        </w:rPr>
        <w:t>sNSSAIList</w:t>
      </w:r>
      <w:proofErr w:type="spellEnd"/>
      <w:r>
        <w:rPr>
          <w:noProof w:val="0"/>
          <w:lang w:eastAsia="zh-CN"/>
        </w:rPr>
        <w:t xml:space="preserve"> {</w:t>
      </w:r>
    </w:p>
    <w:p w14:paraId="3A0B0376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description "List of S-NSSAIs the managed object is capable of supporting.</w:t>
      </w:r>
    </w:p>
    <w:p w14:paraId="53908A80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lang w:eastAsia="zh-CN"/>
        </w:rPr>
        <w:t xml:space="preserve">        </w:t>
      </w:r>
      <w:r>
        <w:rPr>
          <w:noProof w:val="0"/>
          <w:lang w:eastAsia="zh-CN"/>
        </w:rPr>
        <w:t>(Single Network Slice Selection Assistance Information)</w:t>
      </w:r>
    </w:p>
    <w:p w14:paraId="6B1E3906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lang w:eastAsia="zh-CN"/>
        </w:rPr>
        <w:t xml:space="preserve">        </w:t>
      </w:r>
      <w:r>
        <w:rPr>
          <w:noProof w:val="0"/>
          <w:lang w:eastAsia="zh-CN"/>
        </w:rPr>
        <w:t>An S-NSSAI has an SST (Slice/Service type) and an optional SD</w:t>
      </w:r>
    </w:p>
    <w:p w14:paraId="017E83EF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lang w:eastAsia="zh-CN"/>
        </w:rPr>
        <w:t xml:space="preserve">        </w:t>
      </w:r>
      <w:r>
        <w:rPr>
          <w:noProof w:val="0"/>
          <w:lang w:eastAsia="zh-CN"/>
        </w:rPr>
        <w:t>(Slice Differentiator) field.";</w:t>
      </w:r>
    </w:p>
    <w:p w14:paraId="6D9818E6" w14:textId="77777777" w:rsidR="00445203" w:rsidRDefault="00445203" w:rsidP="00445203">
      <w:pPr>
        <w:pStyle w:val="PL"/>
        <w:rPr>
          <w:lang w:eastAsia="zh-CN"/>
        </w:rPr>
      </w:pPr>
      <w:r>
        <w:rPr>
          <w:lang w:eastAsia="zh-CN"/>
        </w:rPr>
        <w:t xml:space="preserve">      key "sd sst";</w:t>
      </w:r>
    </w:p>
    <w:p w14:paraId="7F002EC8" w14:textId="77777777" w:rsidR="00445203" w:rsidRDefault="00445203" w:rsidP="00445203">
      <w:pPr>
        <w:pStyle w:val="PL"/>
        <w:rPr>
          <w:lang w:eastAsia="zh-CN"/>
        </w:rPr>
      </w:pPr>
      <w:r>
        <w:rPr>
          <w:lang w:eastAsia="zh-CN"/>
        </w:rPr>
        <w:t xml:space="preserve">      uses types5g3gpp:SNssai;</w:t>
      </w:r>
    </w:p>
    <w:p w14:paraId="450FA45E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}</w:t>
      </w:r>
    </w:p>
    <w:p w14:paraId="042191C7" w14:textId="77777777" w:rsidR="00445203" w:rsidRDefault="00445203" w:rsidP="00445203">
      <w:pPr>
        <w:pStyle w:val="PL"/>
        <w:rPr>
          <w:noProof w:val="0"/>
          <w:lang w:eastAsia="zh-CN"/>
        </w:rPr>
      </w:pPr>
    </w:p>
    <w:p w14:paraId="16E23ACA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leaf-list </w:t>
      </w:r>
      <w:proofErr w:type="spellStart"/>
      <w:r>
        <w:rPr>
          <w:noProof w:val="0"/>
          <w:lang w:eastAsia="zh-CN"/>
        </w:rPr>
        <w:t>capabilityList</w:t>
      </w:r>
      <w:proofErr w:type="spellEnd"/>
      <w:r>
        <w:rPr>
          <w:noProof w:val="0"/>
          <w:lang w:eastAsia="zh-CN"/>
        </w:rPr>
        <w:t xml:space="preserve"> {</w:t>
      </w:r>
    </w:p>
    <w:p w14:paraId="7FF61366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description "List of supported capabilities of the NEF.";</w:t>
      </w:r>
    </w:p>
    <w:p w14:paraId="1E531CDA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reference "3GPP TS 23.003";</w:t>
      </w:r>
    </w:p>
    <w:p w14:paraId="7586A724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type string;</w:t>
      </w:r>
    </w:p>
    <w:p w14:paraId="49C70903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}</w:t>
      </w:r>
    </w:p>
    <w:p w14:paraId="73B19885" w14:textId="77777777" w:rsidR="00445203" w:rsidRDefault="00445203" w:rsidP="00445203">
      <w:pPr>
        <w:pStyle w:val="PL"/>
        <w:rPr>
          <w:noProof w:val="0"/>
          <w:lang w:eastAsia="zh-CN"/>
        </w:rPr>
      </w:pPr>
    </w:p>
    <w:p w14:paraId="7F351DC0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</w:t>
      </w:r>
    </w:p>
    <w:p w14:paraId="33C33D45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leaf </w:t>
      </w:r>
      <w:proofErr w:type="spellStart"/>
      <w:r>
        <w:rPr>
          <w:noProof w:val="0"/>
          <w:lang w:eastAsia="zh-CN"/>
        </w:rPr>
        <w:t>isCAPIFSup</w:t>
      </w:r>
      <w:proofErr w:type="spellEnd"/>
      <w:r>
        <w:rPr>
          <w:noProof w:val="0"/>
          <w:lang w:eastAsia="zh-CN"/>
        </w:rPr>
        <w:t xml:space="preserve"> {</w:t>
      </w:r>
    </w:p>
    <w:p w14:paraId="641256E8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type </w:t>
      </w:r>
      <w:proofErr w:type="spellStart"/>
      <w:r>
        <w:rPr>
          <w:noProof w:val="0"/>
          <w:lang w:eastAsia="zh-CN"/>
        </w:rPr>
        <w:t>boolean</w:t>
      </w:r>
      <w:proofErr w:type="spellEnd"/>
      <w:r>
        <w:rPr>
          <w:noProof w:val="0"/>
          <w:lang w:eastAsia="zh-CN"/>
        </w:rPr>
        <w:t>;</w:t>
      </w:r>
    </w:p>
    <w:p w14:paraId="2E9CF021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lastRenderedPageBreak/>
        <w:t xml:space="preserve">    }</w:t>
      </w:r>
    </w:p>
    <w:p w14:paraId="55B4E067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</w:t>
      </w:r>
    </w:p>
    <w:p w14:paraId="1711B506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}</w:t>
      </w:r>
    </w:p>
    <w:p w14:paraId="1D5A6659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</w:t>
      </w:r>
    </w:p>
    <w:p w14:paraId="30151C88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augment "/me3gpp:ManagedElement" {</w:t>
      </w:r>
    </w:p>
    <w:p w14:paraId="34F449B9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list </w:t>
      </w:r>
      <w:proofErr w:type="spellStart"/>
      <w:r>
        <w:rPr>
          <w:noProof w:val="0"/>
          <w:lang w:eastAsia="zh-CN"/>
        </w:rPr>
        <w:t>NEFFunction</w:t>
      </w:r>
      <w:proofErr w:type="spellEnd"/>
      <w:r>
        <w:rPr>
          <w:noProof w:val="0"/>
          <w:lang w:eastAsia="zh-CN"/>
        </w:rPr>
        <w:t xml:space="preserve"> {</w:t>
      </w:r>
    </w:p>
    <w:p w14:paraId="1ABD2084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description "5G Core NEF Function";</w:t>
      </w:r>
    </w:p>
    <w:p w14:paraId="6495276A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reference "3GPP TS 28.541";</w:t>
      </w:r>
    </w:p>
    <w:p w14:paraId="491607F1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key id;</w:t>
      </w:r>
    </w:p>
    <w:p w14:paraId="6D3B7ABF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uses top3gpp:Top_Grp;</w:t>
      </w:r>
    </w:p>
    <w:p w14:paraId="1DE0D532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container attributes {</w:t>
      </w:r>
    </w:p>
    <w:p w14:paraId="555F908A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uses </w:t>
      </w:r>
      <w:proofErr w:type="spellStart"/>
      <w:r>
        <w:rPr>
          <w:noProof w:val="0"/>
          <w:lang w:eastAsia="zh-CN"/>
        </w:rPr>
        <w:t>NEFFunctionGrp</w:t>
      </w:r>
      <w:proofErr w:type="spellEnd"/>
      <w:r>
        <w:rPr>
          <w:noProof w:val="0"/>
          <w:lang w:eastAsia="zh-CN"/>
        </w:rPr>
        <w:t>;</w:t>
      </w:r>
    </w:p>
    <w:p w14:paraId="4E38F2DF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}</w:t>
      </w:r>
    </w:p>
    <w:p w14:paraId="79CA2EB3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}</w:t>
      </w:r>
    </w:p>
    <w:p w14:paraId="5C6E7320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}</w:t>
      </w:r>
    </w:p>
    <w:p w14:paraId="14437442" w14:textId="77777777" w:rsidR="00445203" w:rsidRDefault="00445203" w:rsidP="0044520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92E5107" w14:textId="77777777" w:rsidR="009740E4" w:rsidRPr="009740E4" w:rsidRDefault="009740E4" w:rsidP="009740E4">
      <w:pPr>
        <w:rPr>
          <w:ins w:id="106" w:author="Ericsson User 12-02" w:date="2022-01-07T22:56:00Z"/>
          <w:rFonts w:ascii="Courier New" w:hAnsi="Courier New" w:cs="Courier New"/>
          <w:sz w:val="16"/>
          <w:szCs w:val="16"/>
        </w:rPr>
      </w:pPr>
      <w:ins w:id="107" w:author="Ericsson User 12-02" w:date="2022-01-07T22:56:00Z">
        <w:r w:rsidRPr="007E12B2">
          <w:rPr>
            <w:rFonts w:ascii="Courier New" w:hAnsi="Courier New" w:cs="Courier New"/>
            <w:sz w:val="16"/>
            <w:szCs w:val="16"/>
          </w:rPr>
          <w:t>&lt;CODE ENDS&gt;</w:t>
        </w:r>
      </w:ins>
    </w:p>
    <w:p w14:paraId="238E2CC7" w14:textId="77777777" w:rsidR="00445203" w:rsidRDefault="00445203" w:rsidP="00445203">
      <w:pPr>
        <w:spacing w:after="0"/>
        <w:rPr>
          <w:noProof/>
        </w:rPr>
      </w:pPr>
    </w:p>
    <w:p w14:paraId="20588F7C" w14:textId="77777777" w:rsidR="00445203" w:rsidRDefault="00445203" w:rsidP="00445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0806186E" w14:textId="1D6FD0B9" w:rsidR="00445203" w:rsidRDefault="00445203" w:rsidP="00445203">
      <w:pPr>
        <w:pStyle w:val="Heading2"/>
      </w:pPr>
      <w:bookmarkStart w:id="108" w:name="_Toc59183421"/>
      <w:bookmarkStart w:id="109" w:name="_Toc59184887"/>
      <w:bookmarkStart w:id="110" w:name="_Toc59195822"/>
      <w:bookmarkStart w:id="111" w:name="_Toc59440251"/>
      <w:bookmarkStart w:id="112" w:name="_Toc67990691"/>
      <w:r>
        <w:rPr>
          <w:lang w:eastAsia="zh-CN"/>
        </w:rPr>
        <w:t>H.5.30</w:t>
      </w:r>
      <w:r>
        <w:rPr>
          <w:lang w:eastAsia="zh-CN"/>
        </w:rPr>
        <w:tab/>
        <w:t>module _3gpp-5gc-nrm-</w:t>
      </w:r>
      <w:ins w:id="113" w:author="Ericsson User 12-02" w:date="2022-01-07T23:18:00Z">
        <w:r w:rsidR="002F22CA">
          <w:rPr>
            <w:lang w:eastAsia="zh-CN"/>
          </w:rPr>
          <w:t>c</w:t>
        </w:r>
      </w:ins>
      <w:del w:id="114" w:author="Ericsson User 12-02" w:date="2022-01-07T23:18:00Z">
        <w:r w:rsidDel="002F22CA">
          <w:rPr>
            <w:lang w:eastAsia="zh-CN"/>
          </w:rPr>
          <w:delText>C</w:delText>
        </w:r>
      </w:del>
      <w:r>
        <w:rPr>
          <w:lang w:eastAsia="zh-CN"/>
        </w:rPr>
        <w:t>onfigurable5QISet.yang</w:t>
      </w:r>
      <w:bookmarkEnd w:id="108"/>
      <w:bookmarkEnd w:id="109"/>
      <w:bookmarkEnd w:id="110"/>
      <w:bookmarkEnd w:id="111"/>
      <w:bookmarkEnd w:id="112"/>
    </w:p>
    <w:p w14:paraId="6CE3DCCB" w14:textId="77777777" w:rsidR="00445203" w:rsidRDefault="00445203" w:rsidP="00445203">
      <w:pPr>
        <w:pStyle w:val="PL"/>
        <w:rPr>
          <w:noProof w:val="0"/>
        </w:rPr>
      </w:pPr>
      <w:r w:rsidRPr="000C3558">
        <w:t>&lt;CODE BEGINS&gt;</w:t>
      </w:r>
    </w:p>
    <w:p w14:paraId="7C9A57B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>module _3gpp-5gc-nrm-configurable5qiset {</w:t>
      </w:r>
    </w:p>
    <w:p w14:paraId="48243756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306BC412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314DBA9C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namespace urn:3gpp:sa5:_3gpp-5gc-nrm-configurable5qiset;</w:t>
      </w:r>
    </w:p>
    <w:p w14:paraId="0DFCC4DF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prefix Conf5QIs3gpp;</w:t>
      </w:r>
    </w:p>
    <w:p w14:paraId="35195C74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28FCA5E2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7F749D79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37CA2B03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61E0D5E6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097AC129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4550E4E3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contact "https://www.3gpp.org/DynaReport/TSG-WG--S5--</w:t>
      </w:r>
      <w:proofErr w:type="spellStart"/>
      <w:r>
        <w:rPr>
          <w:noProof w:val="0"/>
        </w:rPr>
        <w:t>officials.htm?Itemid</w:t>
      </w:r>
      <w:proofErr w:type="spellEnd"/>
      <w:r>
        <w:rPr>
          <w:noProof w:val="0"/>
        </w:rPr>
        <w:t>=464";</w:t>
      </w:r>
    </w:p>
    <w:p w14:paraId="4B69ABA3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description "This IOC represents the non-standardized 5QIs, including </w:t>
      </w:r>
    </w:p>
    <w:p w14:paraId="2FEA5785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their QoS characteristics, that need to be pre-configured </w:t>
      </w:r>
    </w:p>
    <w:p w14:paraId="4C2C51D9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(and configurable) to the 5G NFs.";</w:t>
      </w:r>
    </w:p>
    <w:p w14:paraId="5B4CC513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reference "3GPP TS 28.541";</w:t>
      </w:r>
    </w:p>
    <w:p w14:paraId="2B31628A" w14:textId="77777777" w:rsidR="00445203" w:rsidRDefault="00445203" w:rsidP="00445203">
      <w:pPr>
        <w:pStyle w:val="PL"/>
        <w:rPr>
          <w:noProof w:val="0"/>
        </w:rPr>
      </w:pPr>
    </w:p>
    <w:p w14:paraId="357D59AB" w14:textId="77777777" w:rsidR="0069538B" w:rsidRDefault="0069538B" w:rsidP="0069538B">
      <w:pPr>
        <w:pStyle w:val="PL"/>
        <w:rPr>
          <w:ins w:id="115" w:author="Ericsson User 12-02" w:date="2022-01-07T23:04:00Z"/>
        </w:rPr>
      </w:pPr>
      <w:ins w:id="116" w:author="Ericsson User 12-02" w:date="2022-01-07T23:04:00Z">
        <w:r>
          <w:t xml:space="preserve">  revision 2022-01-07 { reference CR-0643; }</w:t>
        </w:r>
      </w:ins>
    </w:p>
    <w:p w14:paraId="209E0C8B" w14:textId="1EA92BE5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revision 2020-08-0</w:t>
      </w:r>
      <w:ins w:id="117" w:author="Ericsson User 12-02" w:date="2022-01-07T23:04:00Z">
        <w:r w:rsidR="0069538B">
          <w:rPr>
            <w:noProof w:val="0"/>
          </w:rPr>
          <w:t>4</w:t>
        </w:r>
      </w:ins>
      <w:del w:id="118" w:author="Ericsson User 12-02" w:date="2022-01-07T23:04:00Z">
        <w:r w:rsidDel="0069538B">
          <w:rPr>
            <w:noProof w:val="0"/>
          </w:rPr>
          <w:delText>3</w:delText>
        </w:r>
      </w:del>
      <w:r>
        <w:rPr>
          <w:noProof w:val="0"/>
        </w:rPr>
        <w:t xml:space="preserve"> { reference "CR-0321"; }</w:t>
      </w:r>
    </w:p>
    <w:p w14:paraId="6A54041D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revision 2020-06-03 { reference "CR-0286"; }</w:t>
      </w:r>
    </w:p>
    <w:p w14:paraId="342EC1A6" w14:textId="77777777" w:rsidR="00445203" w:rsidRDefault="00445203" w:rsidP="00445203">
      <w:pPr>
        <w:pStyle w:val="PL"/>
        <w:rPr>
          <w:noProof w:val="0"/>
        </w:rPr>
      </w:pPr>
    </w:p>
    <w:p w14:paraId="00C7D37A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PacketErrorRate</w:t>
      </w:r>
      <w:proofErr w:type="spellEnd"/>
      <w:r>
        <w:rPr>
          <w:noProof w:val="0"/>
        </w:rPr>
        <w:t xml:space="preserve"> {</w:t>
      </w:r>
    </w:p>
    <w:p w14:paraId="0D089E74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leaf scalar {</w:t>
      </w:r>
    </w:p>
    <w:p w14:paraId="1EB38549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type uint32 {</w:t>
      </w:r>
    </w:p>
    <w:p w14:paraId="680D08E3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range 0..9 ;</w:t>
      </w:r>
    </w:p>
    <w:p w14:paraId="571AD9F9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3C28FE06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0BA5FA7C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description "The Packet Error Rate of a 5QI expressed as Scalar x 10-k </w:t>
      </w:r>
    </w:p>
    <w:p w14:paraId="7987136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where k is the Exponent.";</w:t>
      </w:r>
    </w:p>
    <w:p w14:paraId="4E0044A3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B56028B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leaf exponent {</w:t>
      </w:r>
    </w:p>
    <w:p w14:paraId="2DAC8CD4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type uint32 {</w:t>
      </w:r>
    </w:p>
    <w:p w14:paraId="4FA35E15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range 0..9 ;</w:t>
      </w:r>
    </w:p>
    <w:p w14:paraId="495D26E4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15A9DBD0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0626C04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description "The Packet Error Rate of a 5QI expressed as Scalar x 10-k, </w:t>
      </w:r>
    </w:p>
    <w:p w14:paraId="4AD6AACC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where k is the Exponent.";</w:t>
      </w:r>
    </w:p>
    <w:p w14:paraId="286329AE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7F42BC51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E3F73E6" w14:textId="77777777" w:rsidR="00445203" w:rsidRDefault="00445203" w:rsidP="00445203">
      <w:pPr>
        <w:pStyle w:val="PL"/>
        <w:rPr>
          <w:noProof w:val="0"/>
        </w:rPr>
      </w:pPr>
    </w:p>
    <w:p w14:paraId="234E1DCA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FiveQICharacteristics</w:t>
      </w:r>
      <w:r w:rsidRPr="00352BF2">
        <w:rPr>
          <w:noProof w:val="0"/>
        </w:rPr>
        <w:t>Grp</w:t>
      </w:r>
      <w:proofErr w:type="spellEnd"/>
      <w:r>
        <w:rPr>
          <w:noProof w:val="0"/>
        </w:rPr>
        <w:t>{</w:t>
      </w:r>
    </w:p>
    <w:p w14:paraId="06D9A30E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ab/>
        <w:t xml:space="preserve">description "Represents the </w:t>
      </w:r>
      <w:proofErr w:type="spellStart"/>
      <w:r>
        <w:rPr>
          <w:noProof w:val="0"/>
        </w:rPr>
        <w:t>FiveQICharacteristics</w:t>
      </w:r>
      <w:proofErr w:type="spellEnd"/>
      <w:r>
        <w:rPr>
          <w:noProof w:val="0"/>
        </w:rPr>
        <w:t xml:space="preserve"> IOC.";</w:t>
      </w:r>
    </w:p>
    <w:p w14:paraId="66510D4D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ab/>
        <w:t>reference "3GPP TS 28.541";</w:t>
      </w:r>
    </w:p>
    <w:p w14:paraId="4E782C2C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73436EB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list </w:t>
      </w:r>
      <w:proofErr w:type="spellStart"/>
      <w:r>
        <w:rPr>
          <w:noProof w:val="0"/>
        </w:rPr>
        <w:t>configurableFiveQIs</w:t>
      </w:r>
      <w:proofErr w:type="spellEnd"/>
      <w:r>
        <w:rPr>
          <w:noProof w:val="0"/>
        </w:rPr>
        <w:t xml:space="preserve"> {</w:t>
      </w:r>
    </w:p>
    <w:p w14:paraId="7CFB87C5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key </w:t>
      </w:r>
      <w:proofErr w:type="spellStart"/>
      <w:r>
        <w:rPr>
          <w:noProof w:val="0"/>
        </w:rPr>
        <w:t>fiveQIValue</w:t>
      </w:r>
      <w:proofErr w:type="spellEnd"/>
      <w:r>
        <w:rPr>
          <w:noProof w:val="0"/>
        </w:rPr>
        <w:t>;</w:t>
      </w:r>
    </w:p>
    <w:p w14:paraId="58948561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fiveQIValue</w:t>
      </w:r>
      <w:proofErr w:type="spellEnd"/>
      <w:r>
        <w:rPr>
          <w:noProof w:val="0"/>
        </w:rPr>
        <w:t xml:space="preserve"> {</w:t>
      </w:r>
    </w:p>
    <w:p w14:paraId="54CDBAF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type uint32 {</w:t>
      </w:r>
    </w:p>
    <w:p w14:paraId="738AA909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range 0..255 ;</w:t>
      </w:r>
    </w:p>
    <w:p w14:paraId="2983C285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3ECA32B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6E08A4D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description "Identifies the 5QI value.";</w:t>
      </w:r>
    </w:p>
    <w:p w14:paraId="5CA8D0CD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}</w:t>
      </w:r>
    </w:p>
    <w:p w14:paraId="535F3CB0" w14:textId="77777777" w:rsidR="00445203" w:rsidRDefault="00445203" w:rsidP="00445203">
      <w:pPr>
        <w:pStyle w:val="PL"/>
        <w:rPr>
          <w:noProof w:val="0"/>
        </w:rPr>
      </w:pPr>
    </w:p>
    <w:p w14:paraId="07A7FB3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resourceType</w:t>
      </w:r>
      <w:proofErr w:type="spellEnd"/>
      <w:r>
        <w:rPr>
          <w:noProof w:val="0"/>
        </w:rPr>
        <w:t xml:space="preserve"> {</w:t>
      </w:r>
    </w:p>
    <w:p w14:paraId="525D2733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type enumeration {</w:t>
      </w:r>
    </w:p>
    <w:p w14:paraId="5AB5AE89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enum GBR;</w:t>
      </w:r>
    </w:p>
    <w:p w14:paraId="06F5A3E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enum NON_GBR;</w:t>
      </w:r>
    </w:p>
    <w:p w14:paraId="189D7823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6C16986D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mandatory true;</w:t>
      </w:r>
    </w:p>
    <w:p w14:paraId="39E272E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description "It indicates the Resource Type of a 5QI, as specified </w:t>
      </w:r>
    </w:p>
    <w:p w14:paraId="3F5ED193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in TS 23.501 ";</w:t>
      </w:r>
    </w:p>
    <w:p w14:paraId="339ABD15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254AFCF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15E9889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{</w:t>
      </w:r>
    </w:p>
    <w:p w14:paraId="3B29F461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type uint32 {</w:t>
      </w:r>
    </w:p>
    <w:p w14:paraId="5390F9D0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range 0..127 ;</w:t>
      </w:r>
    </w:p>
    <w:p w14:paraId="7BCC92D3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7229A8ED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3428B1A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6ADF39C9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packetDelayBudget</w:t>
      </w:r>
      <w:proofErr w:type="spellEnd"/>
      <w:r>
        <w:rPr>
          <w:noProof w:val="0"/>
        </w:rPr>
        <w:t xml:space="preserve"> {</w:t>
      </w:r>
    </w:p>
    <w:p w14:paraId="10B8CFF4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type uint32 {</w:t>
      </w:r>
    </w:p>
    <w:p w14:paraId="1D0E87E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range 0..1023 ;</w:t>
      </w:r>
    </w:p>
    <w:p w14:paraId="51806E9A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71FE0F0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description "Indicates the Packet Delay Budget (in unit of 0.5ms)of a 5QI, </w:t>
      </w:r>
    </w:p>
    <w:p w14:paraId="2D052C9B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as specified in TS 23.501 ";</w:t>
      </w:r>
    </w:p>
    <w:p w14:paraId="3A8D12D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5118CED2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3FC32CC6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packetErrorRate</w:t>
      </w:r>
      <w:proofErr w:type="spellEnd"/>
      <w:r>
        <w:rPr>
          <w:noProof w:val="0"/>
        </w:rPr>
        <w:t xml:space="preserve"> {</w:t>
      </w:r>
    </w:p>
    <w:p w14:paraId="3D9983A4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key "scalar exponent";</w:t>
      </w:r>
    </w:p>
    <w:p w14:paraId="455C1101" w14:textId="5AD58E78" w:rsidR="00445203" w:rsidDel="002F22CA" w:rsidRDefault="00445203" w:rsidP="00445203">
      <w:pPr>
        <w:pStyle w:val="PL"/>
        <w:rPr>
          <w:del w:id="119" w:author="Ericsson User 12-02" w:date="2022-01-07T23:19:00Z"/>
          <w:noProof w:val="0"/>
        </w:rPr>
      </w:pPr>
      <w:del w:id="120" w:author="Ericsson User 12-02" w:date="2022-01-07T23:19:00Z">
        <w:r w:rsidDel="002F22CA">
          <w:rPr>
            <w:noProof w:val="0"/>
          </w:rPr>
          <w:delText xml:space="preserve">      min-elements 0;</w:delText>
        </w:r>
      </w:del>
    </w:p>
    <w:p w14:paraId="780538D0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max-elements 1;</w:t>
      </w:r>
    </w:p>
    <w:p w14:paraId="7B618183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uses </w:t>
      </w:r>
      <w:proofErr w:type="spellStart"/>
      <w:r>
        <w:rPr>
          <w:noProof w:val="0"/>
        </w:rPr>
        <w:t>PacketErrorRate</w:t>
      </w:r>
      <w:proofErr w:type="spellEnd"/>
      <w:r>
        <w:rPr>
          <w:noProof w:val="0"/>
        </w:rPr>
        <w:t>;</w:t>
      </w:r>
    </w:p>
    <w:p w14:paraId="66B28BD4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reference "TS 23.501";</w:t>
      </w:r>
    </w:p>
    <w:p w14:paraId="6AAB2CFD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43E9D21B" w14:textId="77777777" w:rsidR="00445203" w:rsidRDefault="00445203" w:rsidP="00445203">
      <w:pPr>
        <w:pStyle w:val="PL"/>
        <w:rPr>
          <w:noProof w:val="0"/>
        </w:rPr>
      </w:pPr>
    </w:p>
    <w:p w14:paraId="7C2E3ABC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averagingWindow</w:t>
      </w:r>
      <w:proofErr w:type="spellEnd"/>
      <w:r>
        <w:rPr>
          <w:noProof w:val="0"/>
        </w:rPr>
        <w:t xml:space="preserve"> {</w:t>
      </w:r>
    </w:p>
    <w:p w14:paraId="149031D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type uint32 {</w:t>
      </w:r>
    </w:p>
    <w:p w14:paraId="7AD4BC2D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range 0..4095 ;</w:t>
      </w:r>
    </w:p>
    <w:p w14:paraId="4E43F79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207E55C4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units 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>;</w:t>
      </w:r>
    </w:p>
    <w:p w14:paraId="29AD07FC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reference "TS 23.501";</w:t>
      </w:r>
    </w:p>
    <w:p w14:paraId="6E1828D5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FE36EDD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</w:t>
      </w:r>
    </w:p>
    <w:p w14:paraId="4320D4F3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leaf </w:t>
      </w:r>
      <w:proofErr w:type="spellStart"/>
      <w:r>
        <w:rPr>
          <w:noProof w:val="0"/>
        </w:rPr>
        <w:t>maximumDataBurstVolume</w:t>
      </w:r>
      <w:proofErr w:type="spellEnd"/>
      <w:r>
        <w:rPr>
          <w:noProof w:val="0"/>
        </w:rPr>
        <w:t xml:space="preserve"> {</w:t>
      </w:r>
    </w:p>
    <w:p w14:paraId="5D963EC0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type uint32{</w:t>
      </w:r>
    </w:p>
    <w:p w14:paraId="67F228BC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range 0..4095 ;</w:t>
      </w:r>
    </w:p>
    <w:p w14:paraId="50119E1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4EEAEAD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units byte;</w:t>
      </w:r>
    </w:p>
    <w:p w14:paraId="25401811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</w:t>
      </w:r>
    </w:p>
    <w:p w14:paraId="26E8157A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308C9FDF" w14:textId="77777777" w:rsidR="00445203" w:rsidRDefault="00445203" w:rsidP="00445203">
      <w:pPr>
        <w:pStyle w:val="PL"/>
        <w:rPr>
          <w:noProof w:val="0"/>
        </w:rPr>
      </w:pPr>
    </w:p>
    <w:p w14:paraId="1DDDEA7B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grouping </w:t>
      </w:r>
      <w:proofErr w:type="spellStart"/>
      <w:r>
        <w:rPr>
          <w:noProof w:val="0"/>
        </w:rPr>
        <w:t>FiveQiCharacteristicsSubtree</w:t>
      </w:r>
      <w:proofErr w:type="spellEnd"/>
      <w:r>
        <w:rPr>
          <w:noProof w:val="0"/>
        </w:rPr>
        <w:t xml:space="preserve"> {</w:t>
      </w:r>
    </w:p>
    <w:p w14:paraId="65793A90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description "Represents the </w:t>
      </w:r>
      <w:proofErr w:type="spellStart"/>
      <w:r>
        <w:rPr>
          <w:noProof w:val="0"/>
        </w:rPr>
        <w:t>FiveQICharacterics</w:t>
      </w:r>
      <w:proofErr w:type="spellEnd"/>
      <w:r>
        <w:rPr>
          <w:noProof w:val="0"/>
        </w:rPr>
        <w:t xml:space="preserve"> IOC.";</w:t>
      </w:r>
    </w:p>
    <w:p w14:paraId="76C883E5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list </w:t>
      </w:r>
      <w:proofErr w:type="spellStart"/>
      <w:r>
        <w:rPr>
          <w:noProof w:val="0"/>
        </w:rPr>
        <w:t>FiveQICharacteristics</w:t>
      </w:r>
      <w:proofErr w:type="spellEnd"/>
      <w:r>
        <w:rPr>
          <w:noProof w:val="0"/>
        </w:rPr>
        <w:t xml:space="preserve"> {</w:t>
      </w:r>
    </w:p>
    <w:p w14:paraId="0578E361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09B7A50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uses top3gpp:Top_Grp;</w:t>
      </w:r>
    </w:p>
    <w:p w14:paraId="6542DE80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  container attributes {</w:t>
      </w:r>
    </w:p>
    <w:p w14:paraId="515EAFFD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    uses </w:t>
      </w:r>
      <w:proofErr w:type="spellStart"/>
      <w:r>
        <w:rPr>
          <w:noProof w:val="0"/>
        </w:rPr>
        <w:t>FiveQICharacteristicsGrp</w:t>
      </w:r>
      <w:proofErr w:type="spellEnd"/>
      <w:r>
        <w:rPr>
          <w:noProof w:val="0"/>
        </w:rPr>
        <w:t>;</w:t>
      </w:r>
    </w:p>
    <w:p w14:paraId="38924E6F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}</w:t>
      </w:r>
    </w:p>
    <w:p w14:paraId="5FD7C3C7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  </w:t>
      </w:r>
    </w:p>
    <w:p w14:paraId="737E7FC2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6F826D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grouping Configurable5QISetGrp {</w:t>
      </w:r>
    </w:p>
    <w:p w14:paraId="08F6FF91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description "Represents the Configurable5QISet IOC.";</w:t>
      </w:r>
    </w:p>
    <w:p w14:paraId="06B72204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list configurable5QIs {</w:t>
      </w:r>
    </w:p>
    <w:p w14:paraId="3AA099BE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3E36E0E5" w14:textId="77777777" w:rsidR="00445203" w:rsidRPr="000C3558" w:rsidRDefault="00445203" w:rsidP="00445203">
      <w:pPr>
        <w:pStyle w:val="PL"/>
      </w:pPr>
      <w:r w:rsidRPr="00D21F7C">
        <w:rPr>
          <w:noProof w:val="0"/>
        </w:rPr>
        <w:t xml:space="preserve">      uses top3gpp:Top_Grp;</w:t>
      </w:r>
    </w:p>
    <w:p w14:paraId="5A5E86FC" w14:textId="77777777" w:rsidR="00445203" w:rsidRDefault="00445203" w:rsidP="00445203">
      <w:pPr>
        <w:pStyle w:val="PL"/>
        <w:rPr>
          <w:noProof w:val="0"/>
        </w:rPr>
      </w:pPr>
      <w:r w:rsidRPr="000C3558">
        <w:t xml:space="preserve">      container </w:t>
      </w:r>
      <w:r>
        <w:rPr>
          <w:noProof w:val="0"/>
        </w:rPr>
        <w:t>attributes {</w:t>
      </w:r>
    </w:p>
    <w:p w14:paraId="776D4A8F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uses </w:t>
      </w:r>
      <w:proofErr w:type="spellStart"/>
      <w:r>
        <w:rPr>
          <w:noProof w:val="0"/>
        </w:rPr>
        <w:t>FiveQICharacteristicsGrp</w:t>
      </w:r>
      <w:proofErr w:type="spellEnd"/>
      <w:r>
        <w:rPr>
          <w:noProof w:val="0"/>
        </w:rPr>
        <w:t>;</w:t>
      </w:r>
    </w:p>
    <w:p w14:paraId="36D2480F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3C2347E2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  </w:t>
      </w:r>
    </w:p>
    <w:p w14:paraId="30897A2D" w14:textId="77777777" w:rsidR="00445203" w:rsidRDefault="00445203" w:rsidP="00445203">
      <w:pPr>
        <w:pStyle w:val="PL"/>
        <w:rPr>
          <w:noProof w:val="0"/>
        </w:rPr>
      </w:pPr>
      <w:r w:rsidRPr="00D21F7C">
        <w:rPr>
          <w:noProof w:val="0"/>
        </w:rPr>
        <w:t xml:space="preserve">  </w:t>
      </w:r>
      <w:r>
        <w:rPr>
          <w:noProof w:val="0"/>
        </w:rPr>
        <w:t xml:space="preserve">}    </w:t>
      </w:r>
    </w:p>
    <w:p w14:paraId="2520D85B" w14:textId="77777777" w:rsidR="00445203" w:rsidRDefault="00445203" w:rsidP="00445203">
      <w:pPr>
        <w:pStyle w:val="PL"/>
        <w:rPr>
          <w:noProof w:val="0"/>
        </w:rPr>
      </w:pPr>
    </w:p>
    <w:p w14:paraId="7818E3E3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grouping Configurable5QISetSubtree {</w:t>
      </w:r>
    </w:p>
    <w:p w14:paraId="6DEB6A95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list Configurable5QISet {</w:t>
      </w:r>
    </w:p>
    <w:p w14:paraId="7B64BE5A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description "Specifies the non-standardized 5QIs, including their QoS </w:t>
      </w:r>
    </w:p>
    <w:p w14:paraId="62E77602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characteristics, that need to be pre-configured (and configurable) to </w:t>
      </w:r>
    </w:p>
    <w:p w14:paraId="64A7198B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the 5G NFs, see 3GPP TS 23.501.";</w:t>
      </w:r>
    </w:p>
    <w:p w14:paraId="798BDC22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0589011C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73FC5347" w14:textId="77777777" w:rsidR="00445203" w:rsidRDefault="00445203" w:rsidP="00445203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</w:t>
      </w:r>
      <w:r>
        <w:rPr>
          <w:noProof w:val="0"/>
          <w:lang w:val="fr-FR"/>
        </w:rPr>
        <w:t xml:space="preserve">container </w:t>
      </w:r>
      <w:proofErr w:type="spellStart"/>
      <w:r>
        <w:rPr>
          <w:noProof w:val="0"/>
          <w:lang w:val="fr-FR"/>
        </w:rPr>
        <w:t>attributes</w:t>
      </w:r>
      <w:proofErr w:type="spellEnd"/>
      <w:r>
        <w:rPr>
          <w:noProof w:val="0"/>
          <w:lang w:val="fr-FR"/>
        </w:rPr>
        <w:t xml:space="preserve"> {</w:t>
      </w:r>
    </w:p>
    <w:p w14:paraId="3213CF44" w14:textId="77777777" w:rsidR="00445203" w:rsidRDefault="00445203" w:rsidP="0044520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lastRenderedPageBreak/>
        <w:t xml:space="preserve">        uses Configurable5QISetGrp;</w:t>
      </w:r>
    </w:p>
    <w:p w14:paraId="3D0342F0" w14:textId="77777777" w:rsidR="00445203" w:rsidRDefault="00445203" w:rsidP="0044520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}</w:t>
      </w:r>
    </w:p>
    <w:p w14:paraId="412BC5DB" w14:textId="77777777" w:rsidR="00445203" w:rsidRDefault="00445203" w:rsidP="0044520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}  </w:t>
      </w:r>
    </w:p>
    <w:p w14:paraId="47524623" w14:textId="77777777" w:rsidR="00445203" w:rsidRDefault="00445203" w:rsidP="0044520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}</w:t>
      </w:r>
    </w:p>
    <w:p w14:paraId="3A5995EA" w14:textId="77777777" w:rsidR="00445203" w:rsidRDefault="00445203" w:rsidP="0044520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</w:t>
      </w:r>
    </w:p>
    <w:p w14:paraId="19D90CC0" w14:textId="77777777" w:rsidR="00445203" w:rsidRDefault="00445203" w:rsidP="0044520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augment "/subnet3gpp:SubNetwork" {</w:t>
      </w:r>
    </w:p>
    <w:p w14:paraId="36CAD3F4" w14:textId="77777777" w:rsidR="00445203" w:rsidRDefault="00445203" w:rsidP="0044520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uses Configurable5QISetSubtree;</w:t>
      </w:r>
    </w:p>
    <w:p w14:paraId="1E3205F1" w14:textId="77777777" w:rsidR="00445203" w:rsidRDefault="00445203" w:rsidP="0044520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}</w:t>
      </w:r>
    </w:p>
    <w:p w14:paraId="001AC147" w14:textId="77777777" w:rsidR="00445203" w:rsidRDefault="00445203" w:rsidP="00445203">
      <w:pPr>
        <w:pStyle w:val="PL"/>
        <w:rPr>
          <w:noProof w:val="0"/>
          <w:lang w:val="fr-FR"/>
        </w:rPr>
      </w:pPr>
    </w:p>
    <w:p w14:paraId="1D75624A" w14:textId="77777777" w:rsidR="00445203" w:rsidRDefault="00445203" w:rsidP="0044520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augment "/me3gpp:ManagedElement" {</w:t>
      </w:r>
    </w:p>
    <w:p w14:paraId="3B486BC7" w14:textId="77777777" w:rsidR="00445203" w:rsidRDefault="00445203" w:rsidP="0044520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uses Configurable5QISetSubtree;</w:t>
      </w:r>
    </w:p>
    <w:p w14:paraId="645B90AD" w14:textId="77777777" w:rsidR="00445203" w:rsidRDefault="00445203" w:rsidP="0044520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}</w:t>
      </w:r>
    </w:p>
    <w:p w14:paraId="27CA1F75" w14:textId="77777777" w:rsidR="00445203" w:rsidRPr="00D21F7C" w:rsidRDefault="00445203" w:rsidP="00445203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1025807B" w14:textId="77777777" w:rsidR="00445203" w:rsidRDefault="00445203" w:rsidP="00445203">
      <w:pPr>
        <w:pStyle w:val="PL"/>
        <w:rPr>
          <w:noProof w:val="0"/>
          <w:lang w:val="fr-FR"/>
        </w:rPr>
      </w:pPr>
      <w:r w:rsidRPr="00D21F7C">
        <w:rPr>
          <w:noProof w:val="0"/>
          <w:lang w:val="fr-FR"/>
        </w:rPr>
        <w:t>&lt;CODE ENDS&gt;</w:t>
      </w:r>
    </w:p>
    <w:p w14:paraId="00853C93" w14:textId="77777777" w:rsidR="00445203" w:rsidRDefault="00445203" w:rsidP="00445203">
      <w:pPr>
        <w:spacing w:after="0"/>
        <w:rPr>
          <w:noProof/>
        </w:rPr>
      </w:pPr>
    </w:p>
    <w:p w14:paraId="1271938B" w14:textId="77777777" w:rsidR="00445203" w:rsidRDefault="00445203" w:rsidP="00445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59E7F987" w14:textId="77777777" w:rsidR="00445203" w:rsidRDefault="00445203" w:rsidP="00445203">
      <w:pPr>
        <w:pStyle w:val="Heading2"/>
      </w:pPr>
      <w:bookmarkStart w:id="121" w:name="_Toc59183424"/>
      <w:bookmarkStart w:id="122" w:name="_Toc59184890"/>
      <w:bookmarkStart w:id="123" w:name="_Toc59195825"/>
      <w:bookmarkStart w:id="124" w:name="_Toc59440254"/>
      <w:bookmarkStart w:id="125" w:name="_Toc67990694"/>
      <w:r>
        <w:rPr>
          <w:lang w:eastAsia="zh-CN"/>
        </w:rPr>
        <w:t>H.5.33</w:t>
      </w:r>
      <w:r>
        <w:rPr>
          <w:lang w:eastAsia="zh-CN"/>
        </w:rPr>
        <w:tab/>
        <w:t>module _3gpp-5gc-nrm-dynamic5QISet.yang</w:t>
      </w:r>
      <w:bookmarkEnd w:id="121"/>
      <w:bookmarkEnd w:id="122"/>
      <w:bookmarkEnd w:id="123"/>
      <w:bookmarkEnd w:id="124"/>
      <w:bookmarkEnd w:id="125"/>
    </w:p>
    <w:p w14:paraId="335CA262" w14:textId="77777777" w:rsidR="00445203" w:rsidRDefault="00445203" w:rsidP="00445203">
      <w:pPr>
        <w:pStyle w:val="PL"/>
        <w:rPr>
          <w:noProof w:val="0"/>
        </w:rPr>
      </w:pPr>
      <w:r w:rsidRPr="00D21F7C">
        <w:rPr>
          <w:noProof w:val="0"/>
        </w:rPr>
        <w:t>&lt;CODE BEGINS&gt;</w:t>
      </w:r>
    </w:p>
    <w:p w14:paraId="03CE6A7D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>module _3gpp-5gc-nrm-dynamic5qiset {</w:t>
      </w:r>
    </w:p>
    <w:p w14:paraId="20D7EB91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yang-version 1.1;</w:t>
      </w:r>
    </w:p>
    <w:p w14:paraId="1674EF52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1F0DE7DF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namespace urn:3gpp:sa5:_3gpp-5gc-nrm-dynamic5qiset;</w:t>
      </w:r>
    </w:p>
    <w:p w14:paraId="738509A2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prefix dyn5QIs3gpp;</w:t>
      </w:r>
    </w:p>
    <w:p w14:paraId="51CF91D3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231A1CCD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import _3gpp-common-top { prefix top3gpp; }</w:t>
      </w:r>
    </w:p>
    <w:p w14:paraId="3BCFB373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import _3gpp-common-subnetwork { prefix subnet3gpp; }</w:t>
      </w:r>
    </w:p>
    <w:p w14:paraId="2A24077D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import _3gpp-common-managed-element { prefix me3gpp; }</w:t>
      </w:r>
    </w:p>
    <w:p w14:paraId="43400F8A" w14:textId="77777777" w:rsidR="00445203" w:rsidRDefault="00445203" w:rsidP="00445203">
      <w:pPr>
        <w:pStyle w:val="PL"/>
      </w:pPr>
      <w:r>
        <w:t xml:space="preserve">  import _3gpp-5gc-nrm-configurable5qiset { prefix Conf5QIs3gpp; }</w:t>
      </w:r>
    </w:p>
    <w:p w14:paraId="0BA105C4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3B66E182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organization "3gpp SA5";</w:t>
      </w:r>
    </w:p>
    <w:p w14:paraId="74E5FFA1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contact "https://www.3gpp.org/DynaReport/TSG-WG--S5--</w:t>
      </w:r>
      <w:proofErr w:type="spellStart"/>
      <w:r>
        <w:rPr>
          <w:noProof w:val="0"/>
        </w:rPr>
        <w:t>officials.htm?Itemid</w:t>
      </w:r>
      <w:proofErr w:type="spellEnd"/>
      <w:r>
        <w:rPr>
          <w:noProof w:val="0"/>
        </w:rPr>
        <w:t>=464";</w:t>
      </w:r>
    </w:p>
    <w:p w14:paraId="368CC7AA" w14:textId="77777777" w:rsidR="00445203" w:rsidRDefault="00445203" w:rsidP="00445203">
      <w:pPr>
        <w:pStyle w:val="PL"/>
      </w:pPr>
      <w:r>
        <w:rPr>
          <w:noProof w:val="0"/>
        </w:rPr>
        <w:t xml:space="preserve">  description "This IOC represents the dynamic 5QIs including their QoS </w:t>
      </w:r>
    </w:p>
    <w:p w14:paraId="51D4881E" w14:textId="77777777" w:rsidR="00445203" w:rsidRDefault="00445203" w:rsidP="00445203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characteristics.";</w:t>
      </w:r>
    </w:p>
    <w:p w14:paraId="6176CC0D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reference "3GPP TS 28.541";</w:t>
      </w:r>
    </w:p>
    <w:p w14:paraId="257EF0CE" w14:textId="77777777" w:rsidR="00445203" w:rsidRDefault="00445203" w:rsidP="00445203">
      <w:pPr>
        <w:pStyle w:val="PL"/>
        <w:rPr>
          <w:noProof w:val="0"/>
        </w:rPr>
      </w:pPr>
    </w:p>
    <w:p w14:paraId="5B05BDD1" w14:textId="77777777" w:rsidR="0069538B" w:rsidRDefault="0069538B" w:rsidP="0069538B">
      <w:pPr>
        <w:pStyle w:val="PL"/>
        <w:rPr>
          <w:ins w:id="126" w:author="Ericsson User 12-02" w:date="2022-01-07T23:04:00Z"/>
        </w:rPr>
      </w:pPr>
      <w:ins w:id="127" w:author="Ericsson User 12-02" w:date="2022-01-07T23:04:00Z">
        <w:r>
          <w:t xml:space="preserve">  revision 2022-01-07 { reference CR-0643; }</w:t>
        </w:r>
      </w:ins>
    </w:p>
    <w:p w14:paraId="11E8DFC3" w14:textId="3B7BE9DA" w:rsidR="00445203" w:rsidRDefault="00445203" w:rsidP="00445203">
      <w:pPr>
        <w:pStyle w:val="PL"/>
      </w:pPr>
      <w:r>
        <w:t xml:space="preserve">  revision 2020-</w:t>
      </w:r>
      <w:del w:id="128" w:author="Ericsson User 12-02" w:date="2022-01-07T23:04:00Z">
        <w:r w:rsidDel="0069538B">
          <w:delText>09-30</w:delText>
        </w:r>
      </w:del>
      <w:ins w:id="129" w:author="Ericsson User 12-02" w:date="2022-01-07T23:04:00Z">
        <w:r w:rsidR="0069538B">
          <w:t>10-01</w:t>
        </w:r>
      </w:ins>
      <w:r>
        <w:t xml:space="preserve"> { reference "CR-0393"; }</w:t>
      </w:r>
    </w:p>
    <w:p w14:paraId="2DDCF5E9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revision 2020-08-06 { reference "CR-0333"; }</w:t>
      </w:r>
    </w:p>
    <w:p w14:paraId="10D2BCB8" w14:textId="77777777" w:rsidR="00445203" w:rsidRDefault="00445203" w:rsidP="00445203">
      <w:pPr>
        <w:pStyle w:val="PL"/>
        <w:rPr>
          <w:noProof w:val="0"/>
        </w:rPr>
      </w:pPr>
    </w:p>
    <w:p w14:paraId="7F9EA6D9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grouping Dynamic5QISetGrp {</w:t>
      </w:r>
    </w:p>
    <w:p w14:paraId="0473C208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description "Represents the Dynamic5QISet IOC.";</w:t>
      </w:r>
    </w:p>
    <w:p w14:paraId="67E74F4C" w14:textId="77777777" w:rsidR="00445203" w:rsidRDefault="00445203" w:rsidP="00445203">
      <w:pPr>
        <w:pStyle w:val="PL"/>
        <w:rPr>
          <w:noProof w:val="0"/>
        </w:rPr>
      </w:pPr>
      <w:r w:rsidRPr="00D21F7C">
        <w:rPr>
          <w:noProof w:val="0"/>
        </w:rPr>
        <w:t xml:space="preserve">    list dynamic5QIs {</w:t>
      </w:r>
    </w:p>
    <w:p w14:paraId="2FD9FEC3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key id;</w:t>
      </w:r>
    </w:p>
    <w:p w14:paraId="590F44BF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39CD3F49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12019C94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 uses Conf5QIs3gpp:FiveQICharacteristicsGrp;    </w:t>
      </w:r>
    </w:p>
    <w:p w14:paraId="62E09110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ab/>
        <w:t xml:space="preserve">  }</w:t>
      </w:r>
    </w:p>
    <w:p w14:paraId="5C29EE99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ab/>
        <w:t>}</w:t>
      </w:r>
      <w:r w:rsidRPr="00AE2308">
        <w:rPr>
          <w:noProof w:val="0"/>
        </w:rPr>
        <w:t xml:space="preserve">  </w:t>
      </w:r>
    </w:p>
    <w:p w14:paraId="4FB350FA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}    </w:t>
      </w:r>
    </w:p>
    <w:p w14:paraId="2D366827" w14:textId="77777777" w:rsidR="00445203" w:rsidRDefault="00445203" w:rsidP="00445203">
      <w:pPr>
        <w:pStyle w:val="PL"/>
        <w:rPr>
          <w:noProof w:val="0"/>
        </w:rPr>
      </w:pPr>
    </w:p>
    <w:p w14:paraId="1B467823" w14:textId="77777777" w:rsidR="00445203" w:rsidRDefault="00445203" w:rsidP="00445203">
      <w:pPr>
        <w:pStyle w:val="PL"/>
      </w:pPr>
      <w:r>
        <w:rPr>
          <w:noProof w:val="0"/>
        </w:rPr>
        <w:t xml:space="preserve">  grouping Dynamic5QISetSubtree {</w:t>
      </w:r>
    </w:p>
    <w:p w14:paraId="797B93A1" w14:textId="77777777" w:rsidR="00445203" w:rsidRDefault="00445203" w:rsidP="00445203">
      <w:pPr>
        <w:pStyle w:val="PL"/>
        <w:rPr>
          <w:noProof w:val="0"/>
        </w:rPr>
      </w:pPr>
      <w:r>
        <w:t xml:space="preserve">    description "Helps augmenting Dynamic5QISet into multiple places.";</w:t>
      </w:r>
    </w:p>
    <w:p w14:paraId="14DB7B2E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list Dynamic5QISet {</w:t>
      </w:r>
    </w:p>
    <w:p w14:paraId="43115892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description "Specifies the dynamic 5QIs including their QoS </w:t>
      </w:r>
    </w:p>
    <w:p w14:paraId="0B7FB01C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characteristics, see 3GPP TS 23.501.";</w:t>
      </w:r>
    </w:p>
    <w:p w14:paraId="3C93D832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key "id";</w:t>
      </w:r>
    </w:p>
    <w:p w14:paraId="0ED9CE95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uses top3gpp:Top_Grp;</w:t>
      </w:r>
    </w:p>
    <w:p w14:paraId="54D6EA7E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container attributes {</w:t>
      </w:r>
    </w:p>
    <w:p w14:paraId="53EEBEBC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  uses Dynamic5QISetGrp;</w:t>
      </w:r>
    </w:p>
    <w:p w14:paraId="09181FC5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  }</w:t>
      </w:r>
    </w:p>
    <w:p w14:paraId="7D878A80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}  </w:t>
      </w:r>
    </w:p>
    <w:p w14:paraId="53D94AB5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5213E57C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</w:t>
      </w:r>
    </w:p>
    <w:p w14:paraId="605796D1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augment "/subnet3gpp:SubNetwork" {</w:t>
      </w:r>
    </w:p>
    <w:p w14:paraId="1B41C8CA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uses Dynamic5QISetSubtree;</w:t>
      </w:r>
    </w:p>
    <w:p w14:paraId="45C0A056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09D3CA81" w14:textId="77777777" w:rsidR="00445203" w:rsidRDefault="00445203" w:rsidP="00445203">
      <w:pPr>
        <w:pStyle w:val="PL"/>
        <w:rPr>
          <w:noProof w:val="0"/>
        </w:rPr>
      </w:pPr>
    </w:p>
    <w:p w14:paraId="1D0C6060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augment "/me3gpp:ManagedElement" {</w:t>
      </w:r>
    </w:p>
    <w:p w14:paraId="7EDA0E79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  uses Dynamic5QISetSubtree;</w:t>
      </w:r>
    </w:p>
    <w:p w14:paraId="0E6A42BA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 xml:space="preserve">  }</w:t>
      </w:r>
    </w:p>
    <w:p w14:paraId="1D8E9C55" w14:textId="77777777" w:rsidR="00445203" w:rsidRDefault="00445203" w:rsidP="00445203">
      <w:pPr>
        <w:pStyle w:val="PL"/>
        <w:rPr>
          <w:noProof w:val="0"/>
        </w:rPr>
      </w:pPr>
      <w:r>
        <w:rPr>
          <w:noProof w:val="0"/>
        </w:rPr>
        <w:t>}</w:t>
      </w:r>
    </w:p>
    <w:p w14:paraId="45F0D87C" w14:textId="3F8E5F0E" w:rsidR="00C432F8" w:rsidRPr="009740E4" w:rsidRDefault="00445203" w:rsidP="00C432F8">
      <w:pPr>
        <w:rPr>
          <w:rFonts w:ascii="Courier New" w:hAnsi="Courier New" w:cs="Courier New"/>
          <w:sz w:val="16"/>
          <w:szCs w:val="16"/>
        </w:rPr>
      </w:pPr>
      <w:r w:rsidRPr="007E12B2">
        <w:rPr>
          <w:rFonts w:ascii="Courier New" w:hAnsi="Courier New" w:cs="Courier New"/>
          <w:sz w:val="16"/>
          <w:szCs w:val="16"/>
        </w:rPr>
        <w:t>&lt;CODE ENDS&gt;</w:t>
      </w:r>
    </w:p>
    <w:p w14:paraId="43ADECA8" w14:textId="77777777" w:rsidR="00C432F8" w:rsidRDefault="00C432F8" w:rsidP="00C432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D0C8C5" w14:textId="77777777" w:rsidR="00E009E4" w:rsidRDefault="00E009E4">
      <w:r>
        <w:separator/>
      </w:r>
    </w:p>
  </w:endnote>
  <w:endnote w:type="continuationSeparator" w:id="0">
    <w:p w14:paraId="254F6586" w14:textId="77777777" w:rsidR="00E009E4" w:rsidRDefault="00E00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55DAAE" w14:textId="77777777" w:rsidR="00E009E4" w:rsidRDefault="00E009E4">
      <w:r>
        <w:separator/>
      </w:r>
    </w:p>
  </w:footnote>
  <w:footnote w:type="continuationSeparator" w:id="0">
    <w:p w14:paraId="4CDB5403" w14:textId="77777777" w:rsidR="00E009E4" w:rsidRDefault="00E00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805804"/>
    <w:multiLevelType w:val="hybridMultilevel"/>
    <w:tmpl w:val="D5D4C340"/>
    <w:lvl w:ilvl="0" w:tplc="F3E063D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54EA6D64"/>
    <w:multiLevelType w:val="hybridMultilevel"/>
    <w:tmpl w:val="9962EFB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7EB8281D"/>
    <w:multiLevelType w:val="hybridMultilevel"/>
    <w:tmpl w:val="17CA1596"/>
    <w:lvl w:ilvl="0" w:tplc="66369AF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2-02">
    <w15:presenceInfo w15:providerId="None" w15:userId="Ericsson User 12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22CA"/>
    <w:rsid w:val="00305409"/>
    <w:rsid w:val="003609EF"/>
    <w:rsid w:val="0036231A"/>
    <w:rsid w:val="00374DD4"/>
    <w:rsid w:val="003E1A36"/>
    <w:rsid w:val="00410371"/>
    <w:rsid w:val="004242F1"/>
    <w:rsid w:val="00445203"/>
    <w:rsid w:val="004B75B7"/>
    <w:rsid w:val="0051580D"/>
    <w:rsid w:val="00547111"/>
    <w:rsid w:val="00592D74"/>
    <w:rsid w:val="005B0BC8"/>
    <w:rsid w:val="005E2C44"/>
    <w:rsid w:val="005F08A6"/>
    <w:rsid w:val="00621188"/>
    <w:rsid w:val="006257ED"/>
    <w:rsid w:val="00655FC8"/>
    <w:rsid w:val="00665C47"/>
    <w:rsid w:val="0069538B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40E4"/>
    <w:rsid w:val="009777D9"/>
    <w:rsid w:val="00983F5C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D4B"/>
    <w:rsid w:val="00B258BB"/>
    <w:rsid w:val="00B67B97"/>
    <w:rsid w:val="00B968C8"/>
    <w:rsid w:val="00BA3EC5"/>
    <w:rsid w:val="00BA51D9"/>
    <w:rsid w:val="00BB5DFC"/>
    <w:rsid w:val="00BD279D"/>
    <w:rsid w:val="00BD6BB8"/>
    <w:rsid w:val="00C432F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5DA2"/>
    <w:rsid w:val="00DE34CF"/>
    <w:rsid w:val="00E009E4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432F8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75D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3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28.541_Rel17_CR0643_YANG_corrections/yang-model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15</Pages>
  <Words>4788</Words>
  <Characters>27297</Characters>
  <Application>Microsoft Office Word</Application>
  <DocSecurity>0</DocSecurity>
  <Lines>227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12-02</cp:lastModifiedBy>
  <cp:revision>11</cp:revision>
  <cp:lastPrinted>1899-12-31T23:00:00Z</cp:lastPrinted>
  <dcterms:created xsi:type="dcterms:W3CDTF">2022-01-05T09:51:00Z</dcterms:created>
  <dcterms:modified xsi:type="dcterms:W3CDTF">2022-01-07T22:32:00Z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26th Jan 2022</vt:lpwstr>
  </property>
  <property fmtid="{D5CDD505-2E9C-101B-9397-08002B2CF9AE}" pid="9" name="Tdoc#">
    <vt:lpwstr>S5-221031</vt:lpwstr>
  </property>
  <property fmtid="{D5CDD505-2E9C-101B-9397-08002B2CF9AE}" pid="10" name="Spec#">
    <vt:lpwstr>28.541</vt:lpwstr>
  </property>
  <property fmtid="{D5CDD505-2E9C-101B-9397-08002B2CF9AE}" pid="11" name="Cr#">
    <vt:lpwstr>0643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F</vt:lpwstr>
  </property>
  <property fmtid="{D5CDD505-2E9C-101B-9397-08002B2CF9AE}" pid="19" name="ResDate">
    <vt:lpwstr>2022-01-05</vt:lpwstr>
  </property>
  <property fmtid="{D5CDD505-2E9C-101B-9397-08002B2CF9AE}" pid="20" name="Release">
    <vt:lpwstr>Rel-17</vt:lpwstr>
  </property>
</Properties>
</file>